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6C83B" w14:textId="77777777" w:rsidR="0076506A" w:rsidRDefault="0076506A" w:rsidP="0076506A">
      <w:pPr>
        <w:pStyle w:val="CRCoverPage"/>
        <w:spacing w:after="0"/>
        <w:rPr>
          <w:noProof/>
          <w:sz w:val="8"/>
          <w:szCs w:val="8"/>
        </w:rPr>
      </w:pPr>
    </w:p>
    <w:p w14:paraId="43F1EBEA" w14:textId="5D4C0311" w:rsidR="006979CF" w:rsidRPr="00EB337A" w:rsidRDefault="006979CF" w:rsidP="006979CF">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C13CE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C13CE4">
        <w:rPr>
          <w:rFonts w:cs="Arial"/>
          <w:b/>
          <w:i/>
          <w:noProof/>
          <w:sz w:val="24"/>
          <w:szCs w:val="24"/>
          <w:lang w:val="en-US"/>
        </w:rPr>
        <w:t>1</w:t>
      </w:r>
      <w:r w:rsidR="004730B3">
        <w:rPr>
          <w:rFonts w:cs="Arial"/>
          <w:b/>
          <w:i/>
          <w:noProof/>
          <w:sz w:val="24"/>
          <w:szCs w:val="24"/>
          <w:lang w:val="en-US"/>
        </w:rPr>
        <w:t>00252</w:t>
      </w:r>
    </w:p>
    <w:p w14:paraId="41AE35F3" w14:textId="77777777" w:rsidR="00C13CE4" w:rsidRPr="00EB337A" w:rsidRDefault="00C13CE4" w:rsidP="00C13CE4">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CF" w14:paraId="40CB0D7F" w14:textId="77777777" w:rsidTr="009B6B78">
        <w:tc>
          <w:tcPr>
            <w:tcW w:w="9641" w:type="dxa"/>
            <w:gridSpan w:val="9"/>
            <w:tcBorders>
              <w:top w:val="single" w:sz="4" w:space="0" w:color="auto"/>
              <w:left w:val="single" w:sz="4" w:space="0" w:color="auto"/>
              <w:right w:val="single" w:sz="4" w:space="0" w:color="auto"/>
            </w:tcBorders>
          </w:tcPr>
          <w:p w14:paraId="62FDE1C4" w14:textId="77777777" w:rsidR="006979CF" w:rsidRDefault="006979CF" w:rsidP="009B6B78">
            <w:pPr>
              <w:pStyle w:val="CRCoverPage"/>
              <w:spacing w:after="0"/>
              <w:jc w:val="right"/>
              <w:rPr>
                <w:i/>
                <w:noProof/>
              </w:rPr>
            </w:pPr>
            <w:r>
              <w:rPr>
                <w:i/>
                <w:noProof/>
                <w:sz w:val="14"/>
              </w:rPr>
              <w:t>CR-Form-v12.1</w:t>
            </w:r>
          </w:p>
        </w:tc>
      </w:tr>
      <w:tr w:rsidR="006979CF" w14:paraId="2A22524A" w14:textId="77777777" w:rsidTr="009B6B78">
        <w:tc>
          <w:tcPr>
            <w:tcW w:w="9641" w:type="dxa"/>
            <w:gridSpan w:val="9"/>
            <w:tcBorders>
              <w:left w:val="single" w:sz="4" w:space="0" w:color="auto"/>
              <w:right w:val="single" w:sz="4" w:space="0" w:color="auto"/>
            </w:tcBorders>
          </w:tcPr>
          <w:p w14:paraId="48D18D30" w14:textId="77777777" w:rsidR="006979CF" w:rsidRDefault="006979CF" w:rsidP="009B6B78">
            <w:pPr>
              <w:pStyle w:val="CRCoverPage"/>
              <w:spacing w:after="0"/>
              <w:jc w:val="center"/>
              <w:rPr>
                <w:noProof/>
              </w:rPr>
            </w:pPr>
            <w:r>
              <w:rPr>
                <w:b/>
                <w:noProof/>
                <w:sz w:val="32"/>
              </w:rPr>
              <w:t>CHANGE REQUEST</w:t>
            </w:r>
          </w:p>
        </w:tc>
      </w:tr>
      <w:tr w:rsidR="006979CF" w14:paraId="188CED2D" w14:textId="77777777" w:rsidTr="009B6B78">
        <w:tc>
          <w:tcPr>
            <w:tcW w:w="9641" w:type="dxa"/>
            <w:gridSpan w:val="9"/>
            <w:tcBorders>
              <w:left w:val="single" w:sz="4" w:space="0" w:color="auto"/>
              <w:right w:val="single" w:sz="4" w:space="0" w:color="auto"/>
            </w:tcBorders>
          </w:tcPr>
          <w:p w14:paraId="01BBB149" w14:textId="77777777" w:rsidR="006979CF" w:rsidRDefault="006979CF" w:rsidP="009B6B78">
            <w:pPr>
              <w:pStyle w:val="CRCoverPage"/>
              <w:spacing w:after="0"/>
              <w:rPr>
                <w:noProof/>
                <w:sz w:val="8"/>
                <w:szCs w:val="8"/>
              </w:rPr>
            </w:pPr>
          </w:p>
        </w:tc>
      </w:tr>
      <w:tr w:rsidR="006979CF" w14:paraId="45ED7620" w14:textId="77777777" w:rsidTr="009B6B78">
        <w:tc>
          <w:tcPr>
            <w:tcW w:w="142" w:type="dxa"/>
            <w:tcBorders>
              <w:left w:val="single" w:sz="4" w:space="0" w:color="auto"/>
            </w:tcBorders>
          </w:tcPr>
          <w:p w14:paraId="71739EE7" w14:textId="77777777" w:rsidR="006979CF" w:rsidRDefault="006979CF" w:rsidP="009B6B78">
            <w:pPr>
              <w:pStyle w:val="CRCoverPage"/>
              <w:spacing w:after="0"/>
              <w:jc w:val="right"/>
              <w:rPr>
                <w:noProof/>
              </w:rPr>
            </w:pPr>
          </w:p>
        </w:tc>
        <w:tc>
          <w:tcPr>
            <w:tcW w:w="1559" w:type="dxa"/>
            <w:shd w:val="pct30" w:color="FFFF00" w:fill="auto"/>
          </w:tcPr>
          <w:p w14:paraId="7BA406AA" w14:textId="7E7F737E" w:rsidR="006979CF" w:rsidRPr="00410371" w:rsidRDefault="00965DBA" w:rsidP="009B6B78">
            <w:pPr>
              <w:pStyle w:val="CRCoverPage"/>
              <w:spacing w:after="0"/>
              <w:jc w:val="right"/>
              <w:rPr>
                <w:b/>
                <w:noProof/>
                <w:sz w:val="28"/>
              </w:rPr>
            </w:pPr>
            <w:r>
              <w:fldChar w:fldCharType="begin"/>
            </w:r>
            <w:r>
              <w:instrText xml:space="preserve"> DOCPROPERTY  Spec#  \* MERGEFORMAT </w:instrText>
            </w:r>
            <w:r>
              <w:fldChar w:fldCharType="separate"/>
            </w:r>
            <w:r w:rsidR="006979CF">
              <w:rPr>
                <w:b/>
                <w:noProof/>
                <w:sz w:val="28"/>
              </w:rPr>
              <w:t>38.141</w:t>
            </w:r>
            <w:r>
              <w:rPr>
                <w:b/>
                <w:noProof/>
                <w:sz w:val="28"/>
              </w:rPr>
              <w:fldChar w:fldCharType="end"/>
            </w:r>
            <w:r w:rsidR="006979CF">
              <w:rPr>
                <w:b/>
                <w:noProof/>
                <w:sz w:val="28"/>
              </w:rPr>
              <w:t>-2</w:t>
            </w:r>
          </w:p>
        </w:tc>
        <w:tc>
          <w:tcPr>
            <w:tcW w:w="709" w:type="dxa"/>
          </w:tcPr>
          <w:p w14:paraId="5EA0A69C" w14:textId="77777777" w:rsidR="006979CF" w:rsidRDefault="006979CF" w:rsidP="009B6B78">
            <w:pPr>
              <w:pStyle w:val="CRCoverPage"/>
              <w:spacing w:after="0"/>
              <w:jc w:val="center"/>
              <w:rPr>
                <w:noProof/>
              </w:rPr>
            </w:pPr>
            <w:r>
              <w:rPr>
                <w:b/>
                <w:noProof/>
                <w:sz w:val="28"/>
              </w:rPr>
              <w:t>CR</w:t>
            </w:r>
          </w:p>
        </w:tc>
        <w:tc>
          <w:tcPr>
            <w:tcW w:w="1276" w:type="dxa"/>
            <w:shd w:val="pct30" w:color="FFFF00" w:fill="auto"/>
          </w:tcPr>
          <w:p w14:paraId="54249C71" w14:textId="01849102" w:rsidR="006979CF" w:rsidRPr="00410371" w:rsidRDefault="00965DBA" w:rsidP="009B6B78">
            <w:pPr>
              <w:pStyle w:val="CRCoverPage"/>
              <w:spacing w:after="0"/>
              <w:rPr>
                <w:noProof/>
              </w:rPr>
            </w:pPr>
            <w:r>
              <w:fldChar w:fldCharType="begin"/>
            </w:r>
            <w:r>
              <w:instrText xml:space="preserve"> DOCPROPERTY  Cr#  \* MERGEFORMAT </w:instrText>
            </w:r>
            <w:r>
              <w:fldChar w:fldCharType="separate"/>
            </w:r>
            <w:r w:rsidR="004730B3" w:rsidRPr="00410371">
              <w:rPr>
                <w:b/>
                <w:noProof/>
                <w:sz w:val="28"/>
              </w:rPr>
              <w:t>0</w:t>
            </w:r>
            <w:r w:rsidR="004730B3">
              <w:rPr>
                <w:b/>
                <w:noProof/>
                <w:sz w:val="28"/>
              </w:rPr>
              <w:t>259</w:t>
            </w:r>
            <w:r>
              <w:rPr>
                <w:b/>
                <w:noProof/>
                <w:sz w:val="28"/>
              </w:rPr>
              <w:fldChar w:fldCharType="end"/>
            </w:r>
          </w:p>
        </w:tc>
        <w:tc>
          <w:tcPr>
            <w:tcW w:w="709" w:type="dxa"/>
          </w:tcPr>
          <w:p w14:paraId="1B9278DD" w14:textId="77777777" w:rsidR="006979CF" w:rsidRDefault="006979CF" w:rsidP="009B6B78">
            <w:pPr>
              <w:pStyle w:val="CRCoverPage"/>
              <w:tabs>
                <w:tab w:val="right" w:pos="625"/>
              </w:tabs>
              <w:spacing w:after="0"/>
              <w:jc w:val="center"/>
              <w:rPr>
                <w:noProof/>
              </w:rPr>
            </w:pPr>
            <w:r>
              <w:rPr>
                <w:b/>
                <w:bCs/>
                <w:noProof/>
                <w:sz w:val="28"/>
              </w:rPr>
              <w:t>rev</w:t>
            </w:r>
          </w:p>
        </w:tc>
        <w:tc>
          <w:tcPr>
            <w:tcW w:w="992" w:type="dxa"/>
            <w:shd w:val="pct30" w:color="FFFF00" w:fill="auto"/>
          </w:tcPr>
          <w:p w14:paraId="5D3379A5" w14:textId="75725514" w:rsidR="006979CF" w:rsidRPr="00410371" w:rsidRDefault="00C13CE4" w:rsidP="009B6B78">
            <w:pPr>
              <w:pStyle w:val="CRCoverPage"/>
              <w:spacing w:after="0"/>
              <w:jc w:val="center"/>
              <w:rPr>
                <w:b/>
                <w:noProof/>
              </w:rPr>
            </w:pPr>
            <w:r>
              <w:rPr>
                <w:b/>
                <w:noProof/>
                <w:sz w:val="28"/>
              </w:rPr>
              <w:t>-</w:t>
            </w:r>
          </w:p>
        </w:tc>
        <w:tc>
          <w:tcPr>
            <w:tcW w:w="2410" w:type="dxa"/>
          </w:tcPr>
          <w:p w14:paraId="1ACE9419" w14:textId="77777777" w:rsidR="006979CF" w:rsidRDefault="006979CF" w:rsidP="009B6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43ECE" w14:textId="4672484C" w:rsidR="006979CF" w:rsidRPr="00410371" w:rsidRDefault="00965DBA" w:rsidP="009B6B78">
            <w:pPr>
              <w:pStyle w:val="CRCoverPage"/>
              <w:spacing w:after="0"/>
              <w:jc w:val="center"/>
              <w:rPr>
                <w:noProof/>
                <w:sz w:val="28"/>
              </w:rPr>
            </w:pPr>
            <w:r>
              <w:fldChar w:fldCharType="begin"/>
            </w:r>
            <w:r>
              <w:instrText xml:space="preserve"> DOCPROPERTY  Version  \* MERGEFORMAT </w:instrText>
            </w:r>
            <w:r>
              <w:fldChar w:fldCharType="separate"/>
            </w:r>
            <w:r w:rsidR="006979CF">
              <w:rPr>
                <w:b/>
                <w:noProof/>
                <w:sz w:val="28"/>
              </w:rPr>
              <w:t>1</w:t>
            </w:r>
            <w:r w:rsidR="009B6B78">
              <w:rPr>
                <w:b/>
                <w:noProof/>
                <w:sz w:val="28"/>
              </w:rPr>
              <w:t>7</w:t>
            </w:r>
            <w:r w:rsidR="006979CF">
              <w:rPr>
                <w:b/>
                <w:noProof/>
                <w:sz w:val="28"/>
              </w:rPr>
              <w:t>.</w:t>
            </w:r>
            <w:r w:rsidR="009B6B78">
              <w:rPr>
                <w:b/>
                <w:noProof/>
                <w:sz w:val="28"/>
              </w:rPr>
              <w:t>0</w:t>
            </w:r>
            <w:r w:rsidR="006979CF">
              <w:rPr>
                <w:b/>
                <w:noProof/>
                <w:sz w:val="28"/>
              </w:rPr>
              <w:t>.0</w:t>
            </w:r>
            <w:r>
              <w:rPr>
                <w:b/>
                <w:noProof/>
                <w:sz w:val="28"/>
              </w:rPr>
              <w:fldChar w:fldCharType="end"/>
            </w:r>
          </w:p>
        </w:tc>
        <w:tc>
          <w:tcPr>
            <w:tcW w:w="143" w:type="dxa"/>
            <w:tcBorders>
              <w:right w:val="single" w:sz="4" w:space="0" w:color="auto"/>
            </w:tcBorders>
          </w:tcPr>
          <w:p w14:paraId="5DBA0F65" w14:textId="77777777" w:rsidR="006979CF" w:rsidRDefault="006979CF" w:rsidP="009B6B78">
            <w:pPr>
              <w:pStyle w:val="CRCoverPage"/>
              <w:spacing w:after="0"/>
              <w:rPr>
                <w:noProof/>
              </w:rPr>
            </w:pPr>
          </w:p>
        </w:tc>
      </w:tr>
      <w:tr w:rsidR="006979CF" w14:paraId="52B76554" w14:textId="77777777" w:rsidTr="009B6B78">
        <w:tc>
          <w:tcPr>
            <w:tcW w:w="9641" w:type="dxa"/>
            <w:gridSpan w:val="9"/>
            <w:tcBorders>
              <w:left w:val="single" w:sz="4" w:space="0" w:color="auto"/>
              <w:right w:val="single" w:sz="4" w:space="0" w:color="auto"/>
            </w:tcBorders>
          </w:tcPr>
          <w:p w14:paraId="41D991B3" w14:textId="77777777" w:rsidR="006979CF" w:rsidRDefault="006979CF" w:rsidP="009B6B78">
            <w:pPr>
              <w:pStyle w:val="CRCoverPage"/>
              <w:spacing w:after="0"/>
              <w:rPr>
                <w:noProof/>
              </w:rPr>
            </w:pPr>
          </w:p>
        </w:tc>
      </w:tr>
      <w:tr w:rsidR="006979CF" w14:paraId="6FDA4B73" w14:textId="77777777" w:rsidTr="009B6B78">
        <w:tc>
          <w:tcPr>
            <w:tcW w:w="9641" w:type="dxa"/>
            <w:gridSpan w:val="9"/>
            <w:tcBorders>
              <w:top w:val="single" w:sz="4" w:space="0" w:color="auto"/>
            </w:tcBorders>
          </w:tcPr>
          <w:p w14:paraId="60B73788" w14:textId="77777777" w:rsidR="006979CF" w:rsidRPr="00F25D98" w:rsidRDefault="006979CF" w:rsidP="009B6B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79CF" w14:paraId="5E0DB678" w14:textId="77777777" w:rsidTr="009B6B78">
        <w:tc>
          <w:tcPr>
            <w:tcW w:w="9641" w:type="dxa"/>
            <w:gridSpan w:val="9"/>
          </w:tcPr>
          <w:p w14:paraId="248D5BF6" w14:textId="77777777" w:rsidR="006979CF" w:rsidRDefault="006979CF" w:rsidP="009B6B78">
            <w:pPr>
              <w:pStyle w:val="CRCoverPage"/>
              <w:spacing w:after="0"/>
              <w:rPr>
                <w:noProof/>
                <w:sz w:val="8"/>
                <w:szCs w:val="8"/>
              </w:rPr>
            </w:pPr>
          </w:p>
        </w:tc>
      </w:tr>
    </w:tbl>
    <w:p w14:paraId="4F1E0C15" w14:textId="77777777" w:rsidR="006979CF" w:rsidRDefault="006979CF" w:rsidP="006979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CF" w14:paraId="01E3E363" w14:textId="77777777" w:rsidTr="009B6B78">
        <w:tc>
          <w:tcPr>
            <w:tcW w:w="2835" w:type="dxa"/>
          </w:tcPr>
          <w:p w14:paraId="4EC27073" w14:textId="77777777" w:rsidR="006979CF" w:rsidRDefault="006979CF" w:rsidP="009B6B78">
            <w:pPr>
              <w:pStyle w:val="CRCoverPage"/>
              <w:tabs>
                <w:tab w:val="right" w:pos="2751"/>
              </w:tabs>
              <w:spacing w:after="0"/>
              <w:rPr>
                <w:b/>
                <w:i/>
                <w:noProof/>
              </w:rPr>
            </w:pPr>
            <w:r>
              <w:rPr>
                <w:b/>
                <w:i/>
                <w:noProof/>
              </w:rPr>
              <w:t>Proposed change affects:</w:t>
            </w:r>
          </w:p>
        </w:tc>
        <w:tc>
          <w:tcPr>
            <w:tcW w:w="1418" w:type="dxa"/>
          </w:tcPr>
          <w:p w14:paraId="1460B80F" w14:textId="77777777" w:rsidR="006979CF" w:rsidRDefault="006979CF" w:rsidP="009B6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1C77A" w14:textId="77777777" w:rsidR="006979CF" w:rsidRDefault="006979CF" w:rsidP="009B6B78">
            <w:pPr>
              <w:pStyle w:val="CRCoverPage"/>
              <w:spacing w:after="0"/>
              <w:jc w:val="center"/>
              <w:rPr>
                <w:b/>
                <w:caps/>
                <w:noProof/>
              </w:rPr>
            </w:pPr>
          </w:p>
        </w:tc>
        <w:tc>
          <w:tcPr>
            <w:tcW w:w="709" w:type="dxa"/>
            <w:tcBorders>
              <w:left w:val="single" w:sz="4" w:space="0" w:color="auto"/>
            </w:tcBorders>
          </w:tcPr>
          <w:p w14:paraId="56CE7DB8" w14:textId="77777777" w:rsidR="006979CF" w:rsidRDefault="006979CF" w:rsidP="009B6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9D2FC" w14:textId="77777777" w:rsidR="006979CF" w:rsidRDefault="006979CF" w:rsidP="009B6B78">
            <w:pPr>
              <w:pStyle w:val="CRCoverPage"/>
              <w:spacing w:after="0"/>
              <w:jc w:val="center"/>
              <w:rPr>
                <w:b/>
                <w:caps/>
                <w:noProof/>
              </w:rPr>
            </w:pPr>
          </w:p>
        </w:tc>
        <w:tc>
          <w:tcPr>
            <w:tcW w:w="2126" w:type="dxa"/>
          </w:tcPr>
          <w:p w14:paraId="55DFF0E7" w14:textId="77777777" w:rsidR="006979CF" w:rsidRDefault="006979CF" w:rsidP="009B6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9A237" w14:textId="77777777" w:rsidR="006979CF" w:rsidRDefault="006979CF" w:rsidP="009B6B78">
            <w:pPr>
              <w:pStyle w:val="CRCoverPage"/>
              <w:spacing w:after="0"/>
              <w:jc w:val="center"/>
              <w:rPr>
                <w:b/>
                <w:caps/>
                <w:noProof/>
              </w:rPr>
            </w:pPr>
            <w:r>
              <w:rPr>
                <w:b/>
                <w:caps/>
                <w:noProof/>
              </w:rPr>
              <w:t>x</w:t>
            </w:r>
          </w:p>
        </w:tc>
        <w:tc>
          <w:tcPr>
            <w:tcW w:w="1418" w:type="dxa"/>
            <w:tcBorders>
              <w:left w:val="nil"/>
            </w:tcBorders>
          </w:tcPr>
          <w:p w14:paraId="5740D8B8" w14:textId="77777777" w:rsidR="006979CF" w:rsidRDefault="006979CF" w:rsidP="009B6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6E248" w14:textId="77777777" w:rsidR="006979CF" w:rsidRDefault="006979CF" w:rsidP="009B6B78">
            <w:pPr>
              <w:pStyle w:val="CRCoverPage"/>
              <w:spacing w:after="0"/>
              <w:jc w:val="center"/>
              <w:rPr>
                <w:b/>
                <w:bCs/>
                <w:caps/>
                <w:noProof/>
              </w:rPr>
            </w:pPr>
          </w:p>
        </w:tc>
      </w:tr>
    </w:tbl>
    <w:p w14:paraId="1E9710ED" w14:textId="77777777" w:rsidR="006979CF" w:rsidRDefault="006979CF" w:rsidP="006979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CF" w14:paraId="2389698C" w14:textId="77777777" w:rsidTr="009B6B78">
        <w:tc>
          <w:tcPr>
            <w:tcW w:w="9640" w:type="dxa"/>
            <w:gridSpan w:val="11"/>
          </w:tcPr>
          <w:p w14:paraId="24712446" w14:textId="77777777" w:rsidR="006979CF" w:rsidRDefault="006979CF" w:rsidP="009B6B78">
            <w:pPr>
              <w:pStyle w:val="CRCoverPage"/>
              <w:spacing w:after="0"/>
              <w:rPr>
                <w:noProof/>
                <w:sz w:val="8"/>
                <w:szCs w:val="8"/>
              </w:rPr>
            </w:pPr>
          </w:p>
        </w:tc>
      </w:tr>
      <w:tr w:rsidR="006979CF" w14:paraId="3DAE0749" w14:textId="77777777" w:rsidTr="009B6B78">
        <w:tc>
          <w:tcPr>
            <w:tcW w:w="1843" w:type="dxa"/>
            <w:tcBorders>
              <w:top w:val="single" w:sz="4" w:space="0" w:color="auto"/>
              <w:left w:val="single" w:sz="4" w:space="0" w:color="auto"/>
            </w:tcBorders>
          </w:tcPr>
          <w:p w14:paraId="69A2EAB6" w14:textId="77777777" w:rsidR="006979CF" w:rsidRDefault="006979CF" w:rsidP="009B6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33391" w14:textId="17495AC5" w:rsidR="006979CF" w:rsidRDefault="006979CF" w:rsidP="009B6B78">
            <w:pPr>
              <w:pStyle w:val="CRCoverPage"/>
              <w:spacing w:after="0"/>
              <w:ind w:left="100"/>
              <w:rPr>
                <w:noProof/>
              </w:rPr>
            </w:pPr>
            <w:r>
              <w:t>CR for 38.141-2 Introduction of NR band n24</w:t>
            </w:r>
          </w:p>
        </w:tc>
      </w:tr>
      <w:tr w:rsidR="006979CF" w14:paraId="73624E6E" w14:textId="77777777" w:rsidTr="009B6B78">
        <w:tc>
          <w:tcPr>
            <w:tcW w:w="1843" w:type="dxa"/>
            <w:tcBorders>
              <w:left w:val="single" w:sz="4" w:space="0" w:color="auto"/>
            </w:tcBorders>
          </w:tcPr>
          <w:p w14:paraId="585A4B8B" w14:textId="77777777" w:rsidR="006979CF" w:rsidRDefault="006979CF" w:rsidP="009B6B78">
            <w:pPr>
              <w:pStyle w:val="CRCoverPage"/>
              <w:spacing w:after="0"/>
              <w:rPr>
                <w:b/>
                <w:i/>
                <w:noProof/>
                <w:sz w:val="8"/>
                <w:szCs w:val="8"/>
              </w:rPr>
            </w:pPr>
          </w:p>
        </w:tc>
        <w:tc>
          <w:tcPr>
            <w:tcW w:w="7797" w:type="dxa"/>
            <w:gridSpan w:val="10"/>
            <w:tcBorders>
              <w:right w:val="single" w:sz="4" w:space="0" w:color="auto"/>
            </w:tcBorders>
          </w:tcPr>
          <w:p w14:paraId="1B10ED0A" w14:textId="77777777" w:rsidR="006979CF" w:rsidRDefault="006979CF" w:rsidP="009B6B78">
            <w:pPr>
              <w:pStyle w:val="CRCoverPage"/>
              <w:spacing w:after="0"/>
              <w:rPr>
                <w:noProof/>
                <w:sz w:val="8"/>
                <w:szCs w:val="8"/>
              </w:rPr>
            </w:pPr>
          </w:p>
        </w:tc>
      </w:tr>
      <w:tr w:rsidR="006979CF" w14:paraId="53E32E4D" w14:textId="77777777" w:rsidTr="009B6B78">
        <w:tc>
          <w:tcPr>
            <w:tcW w:w="1843" w:type="dxa"/>
            <w:tcBorders>
              <w:left w:val="single" w:sz="4" w:space="0" w:color="auto"/>
            </w:tcBorders>
          </w:tcPr>
          <w:p w14:paraId="1D67BBD6" w14:textId="77777777" w:rsidR="006979CF" w:rsidRDefault="006979CF" w:rsidP="009B6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9DCD8C" w14:textId="77777777" w:rsidR="006979CF" w:rsidRDefault="006979CF" w:rsidP="009B6B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6979CF" w14:paraId="16F35324" w14:textId="77777777" w:rsidTr="009B6B78">
        <w:tc>
          <w:tcPr>
            <w:tcW w:w="1843" w:type="dxa"/>
            <w:tcBorders>
              <w:left w:val="single" w:sz="4" w:space="0" w:color="auto"/>
            </w:tcBorders>
          </w:tcPr>
          <w:p w14:paraId="4D7433E3" w14:textId="77777777" w:rsidR="006979CF" w:rsidRDefault="006979CF" w:rsidP="009B6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7653A" w14:textId="77777777" w:rsidR="006979CF" w:rsidRDefault="006979CF" w:rsidP="009B6B78">
            <w:pPr>
              <w:pStyle w:val="CRCoverPage"/>
              <w:spacing w:after="0"/>
              <w:ind w:left="100"/>
              <w:rPr>
                <w:noProof/>
              </w:rPr>
            </w:pPr>
            <w:r>
              <w:rPr>
                <w:noProof/>
              </w:rPr>
              <w:t>R4</w:t>
            </w:r>
          </w:p>
        </w:tc>
      </w:tr>
      <w:tr w:rsidR="006979CF" w14:paraId="0975F7E7" w14:textId="77777777" w:rsidTr="009B6B78">
        <w:tc>
          <w:tcPr>
            <w:tcW w:w="1843" w:type="dxa"/>
            <w:tcBorders>
              <w:left w:val="single" w:sz="4" w:space="0" w:color="auto"/>
            </w:tcBorders>
          </w:tcPr>
          <w:p w14:paraId="0FC9434E" w14:textId="77777777" w:rsidR="006979CF" w:rsidRDefault="006979CF" w:rsidP="009B6B78">
            <w:pPr>
              <w:pStyle w:val="CRCoverPage"/>
              <w:spacing w:after="0"/>
              <w:rPr>
                <w:b/>
                <w:i/>
                <w:noProof/>
                <w:sz w:val="8"/>
                <w:szCs w:val="8"/>
              </w:rPr>
            </w:pPr>
          </w:p>
        </w:tc>
        <w:tc>
          <w:tcPr>
            <w:tcW w:w="7797" w:type="dxa"/>
            <w:gridSpan w:val="10"/>
            <w:tcBorders>
              <w:right w:val="single" w:sz="4" w:space="0" w:color="auto"/>
            </w:tcBorders>
          </w:tcPr>
          <w:p w14:paraId="3727B5CB" w14:textId="77777777" w:rsidR="006979CF" w:rsidRDefault="006979CF" w:rsidP="009B6B78">
            <w:pPr>
              <w:pStyle w:val="CRCoverPage"/>
              <w:spacing w:after="0"/>
              <w:rPr>
                <w:noProof/>
                <w:sz w:val="8"/>
                <w:szCs w:val="8"/>
              </w:rPr>
            </w:pPr>
          </w:p>
        </w:tc>
      </w:tr>
      <w:tr w:rsidR="006979CF" w14:paraId="35BE6EC5" w14:textId="77777777" w:rsidTr="009B6B78">
        <w:tc>
          <w:tcPr>
            <w:tcW w:w="1843" w:type="dxa"/>
            <w:tcBorders>
              <w:left w:val="single" w:sz="4" w:space="0" w:color="auto"/>
            </w:tcBorders>
          </w:tcPr>
          <w:p w14:paraId="0DB41384" w14:textId="77777777" w:rsidR="006979CF" w:rsidRDefault="006979CF" w:rsidP="009B6B78">
            <w:pPr>
              <w:pStyle w:val="CRCoverPage"/>
              <w:tabs>
                <w:tab w:val="right" w:pos="1759"/>
              </w:tabs>
              <w:spacing w:after="0"/>
              <w:rPr>
                <w:b/>
                <w:i/>
                <w:noProof/>
              </w:rPr>
            </w:pPr>
            <w:r>
              <w:rPr>
                <w:b/>
                <w:i/>
                <w:noProof/>
              </w:rPr>
              <w:t>Work item code:</w:t>
            </w:r>
          </w:p>
        </w:tc>
        <w:tc>
          <w:tcPr>
            <w:tcW w:w="3686" w:type="dxa"/>
            <w:gridSpan w:val="5"/>
            <w:shd w:val="pct30" w:color="FFFF00" w:fill="auto"/>
          </w:tcPr>
          <w:p w14:paraId="505D6414" w14:textId="77777777" w:rsidR="006979CF" w:rsidRDefault="006979CF" w:rsidP="009B6B78">
            <w:pPr>
              <w:pStyle w:val="CRCoverPage"/>
              <w:spacing w:after="0"/>
              <w:ind w:left="100"/>
              <w:rPr>
                <w:noProof/>
              </w:rPr>
            </w:pPr>
            <w:r>
              <w:rPr>
                <w:noProof/>
              </w:rPr>
              <w:t>NR_band_n24-Perf</w:t>
            </w:r>
          </w:p>
        </w:tc>
        <w:tc>
          <w:tcPr>
            <w:tcW w:w="567" w:type="dxa"/>
            <w:tcBorders>
              <w:left w:val="nil"/>
            </w:tcBorders>
          </w:tcPr>
          <w:p w14:paraId="29D524CA" w14:textId="77777777" w:rsidR="006979CF" w:rsidRDefault="006979CF" w:rsidP="009B6B78">
            <w:pPr>
              <w:pStyle w:val="CRCoverPage"/>
              <w:spacing w:after="0"/>
              <w:ind w:right="100"/>
              <w:rPr>
                <w:noProof/>
              </w:rPr>
            </w:pPr>
          </w:p>
        </w:tc>
        <w:tc>
          <w:tcPr>
            <w:tcW w:w="1417" w:type="dxa"/>
            <w:gridSpan w:val="3"/>
            <w:tcBorders>
              <w:left w:val="nil"/>
            </w:tcBorders>
          </w:tcPr>
          <w:p w14:paraId="70F124D5" w14:textId="77777777" w:rsidR="006979CF" w:rsidRDefault="006979CF" w:rsidP="009B6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1EFC35" w14:textId="4D60D0E0" w:rsidR="006979CF" w:rsidRDefault="006979CF" w:rsidP="009B6B78">
            <w:pPr>
              <w:pStyle w:val="CRCoverPage"/>
              <w:spacing w:after="0"/>
              <w:ind w:left="100"/>
              <w:rPr>
                <w:noProof/>
              </w:rPr>
            </w:pPr>
            <w:r>
              <w:t>202</w:t>
            </w:r>
            <w:r w:rsidR="00C13CE4">
              <w:t>1</w:t>
            </w:r>
            <w:r>
              <w:t>-1-</w:t>
            </w:r>
            <w:r w:rsidR="00C13CE4">
              <w:t>15</w:t>
            </w:r>
          </w:p>
        </w:tc>
      </w:tr>
      <w:tr w:rsidR="006979CF" w14:paraId="27A88BC4" w14:textId="77777777" w:rsidTr="009B6B78">
        <w:tc>
          <w:tcPr>
            <w:tcW w:w="1843" w:type="dxa"/>
            <w:tcBorders>
              <w:left w:val="single" w:sz="4" w:space="0" w:color="auto"/>
            </w:tcBorders>
          </w:tcPr>
          <w:p w14:paraId="65AC5C99" w14:textId="77777777" w:rsidR="006979CF" w:rsidRDefault="006979CF" w:rsidP="009B6B78">
            <w:pPr>
              <w:pStyle w:val="CRCoverPage"/>
              <w:spacing w:after="0"/>
              <w:rPr>
                <w:b/>
                <w:i/>
                <w:noProof/>
                <w:sz w:val="8"/>
                <w:szCs w:val="8"/>
              </w:rPr>
            </w:pPr>
          </w:p>
        </w:tc>
        <w:tc>
          <w:tcPr>
            <w:tcW w:w="1986" w:type="dxa"/>
            <w:gridSpan w:val="4"/>
          </w:tcPr>
          <w:p w14:paraId="20693C0A" w14:textId="77777777" w:rsidR="006979CF" w:rsidRDefault="006979CF" w:rsidP="009B6B78">
            <w:pPr>
              <w:pStyle w:val="CRCoverPage"/>
              <w:spacing w:after="0"/>
              <w:rPr>
                <w:noProof/>
                <w:sz w:val="8"/>
                <w:szCs w:val="8"/>
              </w:rPr>
            </w:pPr>
          </w:p>
        </w:tc>
        <w:tc>
          <w:tcPr>
            <w:tcW w:w="2267" w:type="dxa"/>
            <w:gridSpan w:val="2"/>
          </w:tcPr>
          <w:p w14:paraId="0031190A" w14:textId="77777777" w:rsidR="006979CF" w:rsidRDefault="006979CF" w:rsidP="009B6B78">
            <w:pPr>
              <w:pStyle w:val="CRCoverPage"/>
              <w:spacing w:after="0"/>
              <w:rPr>
                <w:noProof/>
                <w:sz w:val="8"/>
                <w:szCs w:val="8"/>
              </w:rPr>
            </w:pPr>
          </w:p>
        </w:tc>
        <w:tc>
          <w:tcPr>
            <w:tcW w:w="1417" w:type="dxa"/>
            <w:gridSpan w:val="3"/>
          </w:tcPr>
          <w:p w14:paraId="769A3A18" w14:textId="77777777" w:rsidR="006979CF" w:rsidRDefault="006979CF" w:rsidP="009B6B78">
            <w:pPr>
              <w:pStyle w:val="CRCoverPage"/>
              <w:spacing w:after="0"/>
              <w:rPr>
                <w:noProof/>
                <w:sz w:val="8"/>
                <w:szCs w:val="8"/>
              </w:rPr>
            </w:pPr>
          </w:p>
        </w:tc>
        <w:tc>
          <w:tcPr>
            <w:tcW w:w="2127" w:type="dxa"/>
            <w:tcBorders>
              <w:right w:val="single" w:sz="4" w:space="0" w:color="auto"/>
            </w:tcBorders>
          </w:tcPr>
          <w:p w14:paraId="15B3A408" w14:textId="77777777" w:rsidR="006979CF" w:rsidRDefault="006979CF" w:rsidP="009B6B78">
            <w:pPr>
              <w:pStyle w:val="CRCoverPage"/>
              <w:spacing w:after="0"/>
              <w:rPr>
                <w:noProof/>
                <w:sz w:val="8"/>
                <w:szCs w:val="8"/>
              </w:rPr>
            </w:pPr>
          </w:p>
        </w:tc>
      </w:tr>
      <w:tr w:rsidR="006979CF" w14:paraId="266EBFCD" w14:textId="77777777" w:rsidTr="009B6B78">
        <w:trPr>
          <w:cantSplit/>
        </w:trPr>
        <w:tc>
          <w:tcPr>
            <w:tcW w:w="1843" w:type="dxa"/>
            <w:tcBorders>
              <w:left w:val="single" w:sz="4" w:space="0" w:color="auto"/>
            </w:tcBorders>
          </w:tcPr>
          <w:p w14:paraId="0806B546" w14:textId="77777777" w:rsidR="006979CF" w:rsidRDefault="006979CF" w:rsidP="009B6B78">
            <w:pPr>
              <w:pStyle w:val="CRCoverPage"/>
              <w:tabs>
                <w:tab w:val="right" w:pos="1759"/>
              </w:tabs>
              <w:spacing w:after="0"/>
              <w:rPr>
                <w:b/>
                <w:i/>
                <w:noProof/>
              </w:rPr>
            </w:pPr>
            <w:r>
              <w:rPr>
                <w:b/>
                <w:i/>
                <w:noProof/>
              </w:rPr>
              <w:t>Category:</w:t>
            </w:r>
          </w:p>
        </w:tc>
        <w:tc>
          <w:tcPr>
            <w:tcW w:w="851" w:type="dxa"/>
            <w:shd w:val="pct30" w:color="FFFF00" w:fill="auto"/>
          </w:tcPr>
          <w:p w14:paraId="0464F475" w14:textId="77777777" w:rsidR="006979CF" w:rsidRDefault="006979CF" w:rsidP="009B6B78">
            <w:pPr>
              <w:pStyle w:val="CRCoverPage"/>
              <w:spacing w:after="0"/>
              <w:ind w:left="100" w:right="-609"/>
              <w:rPr>
                <w:b/>
                <w:noProof/>
              </w:rPr>
            </w:pPr>
            <w:r>
              <w:rPr>
                <w:b/>
                <w:noProof/>
              </w:rPr>
              <w:t>B</w:t>
            </w:r>
          </w:p>
        </w:tc>
        <w:tc>
          <w:tcPr>
            <w:tcW w:w="3402" w:type="dxa"/>
            <w:gridSpan w:val="5"/>
            <w:tcBorders>
              <w:left w:val="nil"/>
            </w:tcBorders>
          </w:tcPr>
          <w:p w14:paraId="3002DE8F" w14:textId="77777777" w:rsidR="006979CF" w:rsidRDefault="006979CF" w:rsidP="009B6B78">
            <w:pPr>
              <w:pStyle w:val="CRCoverPage"/>
              <w:spacing w:after="0"/>
              <w:rPr>
                <w:noProof/>
              </w:rPr>
            </w:pPr>
          </w:p>
        </w:tc>
        <w:tc>
          <w:tcPr>
            <w:tcW w:w="1417" w:type="dxa"/>
            <w:gridSpan w:val="3"/>
            <w:tcBorders>
              <w:left w:val="nil"/>
            </w:tcBorders>
          </w:tcPr>
          <w:p w14:paraId="7920D44F" w14:textId="77777777" w:rsidR="006979CF" w:rsidRDefault="006979CF" w:rsidP="009B6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7DDC06" w14:textId="77777777" w:rsidR="006979CF" w:rsidRDefault="006979CF" w:rsidP="009B6B78">
            <w:pPr>
              <w:pStyle w:val="CRCoverPage"/>
              <w:spacing w:after="0"/>
              <w:ind w:left="100"/>
              <w:rPr>
                <w:noProof/>
              </w:rPr>
            </w:pPr>
            <w:r>
              <w:t>Rel-17</w:t>
            </w:r>
          </w:p>
        </w:tc>
      </w:tr>
      <w:tr w:rsidR="006979CF" w14:paraId="1C13309A" w14:textId="77777777" w:rsidTr="009B6B78">
        <w:tc>
          <w:tcPr>
            <w:tcW w:w="1843" w:type="dxa"/>
            <w:tcBorders>
              <w:left w:val="single" w:sz="4" w:space="0" w:color="auto"/>
              <w:bottom w:val="single" w:sz="4" w:space="0" w:color="auto"/>
            </w:tcBorders>
          </w:tcPr>
          <w:p w14:paraId="01C0EB6D" w14:textId="77777777" w:rsidR="006979CF" w:rsidRDefault="006979CF" w:rsidP="009B6B78">
            <w:pPr>
              <w:pStyle w:val="CRCoverPage"/>
              <w:spacing w:after="0"/>
              <w:rPr>
                <w:b/>
                <w:i/>
                <w:noProof/>
              </w:rPr>
            </w:pPr>
          </w:p>
        </w:tc>
        <w:tc>
          <w:tcPr>
            <w:tcW w:w="4677" w:type="dxa"/>
            <w:gridSpan w:val="8"/>
            <w:tcBorders>
              <w:bottom w:val="single" w:sz="4" w:space="0" w:color="auto"/>
            </w:tcBorders>
          </w:tcPr>
          <w:p w14:paraId="611460CE" w14:textId="77777777" w:rsidR="006979CF" w:rsidRDefault="006979CF" w:rsidP="009B6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D29F1F" w14:textId="77777777" w:rsidR="006979CF" w:rsidRDefault="006979CF" w:rsidP="009B6B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2F4266" w14:textId="77777777" w:rsidR="006979CF" w:rsidRPr="007C2097" w:rsidRDefault="006979CF" w:rsidP="009B6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79CF" w14:paraId="41451967" w14:textId="77777777" w:rsidTr="009B6B78">
        <w:tc>
          <w:tcPr>
            <w:tcW w:w="1843" w:type="dxa"/>
          </w:tcPr>
          <w:p w14:paraId="273C4CDA" w14:textId="77777777" w:rsidR="006979CF" w:rsidRDefault="006979CF" w:rsidP="009B6B78">
            <w:pPr>
              <w:pStyle w:val="CRCoverPage"/>
              <w:spacing w:after="0"/>
              <w:rPr>
                <w:b/>
                <w:i/>
                <w:noProof/>
                <w:sz w:val="8"/>
                <w:szCs w:val="8"/>
              </w:rPr>
            </w:pPr>
          </w:p>
        </w:tc>
        <w:tc>
          <w:tcPr>
            <w:tcW w:w="7797" w:type="dxa"/>
            <w:gridSpan w:val="10"/>
          </w:tcPr>
          <w:p w14:paraId="4F5D16EB" w14:textId="77777777" w:rsidR="006979CF" w:rsidRDefault="006979CF" w:rsidP="009B6B78">
            <w:pPr>
              <w:pStyle w:val="CRCoverPage"/>
              <w:spacing w:after="0"/>
              <w:rPr>
                <w:noProof/>
                <w:sz w:val="8"/>
                <w:szCs w:val="8"/>
              </w:rPr>
            </w:pPr>
          </w:p>
        </w:tc>
      </w:tr>
      <w:tr w:rsidR="006979CF" w14:paraId="6275533B" w14:textId="77777777" w:rsidTr="009B6B78">
        <w:tc>
          <w:tcPr>
            <w:tcW w:w="2694" w:type="dxa"/>
            <w:gridSpan w:val="2"/>
            <w:tcBorders>
              <w:top w:val="single" w:sz="4" w:space="0" w:color="auto"/>
              <w:left w:val="single" w:sz="4" w:space="0" w:color="auto"/>
            </w:tcBorders>
          </w:tcPr>
          <w:p w14:paraId="12EC4AB4" w14:textId="77777777" w:rsidR="006979CF" w:rsidRDefault="006979CF" w:rsidP="009B6B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A9D68" w14:textId="77777777" w:rsidR="006979CF" w:rsidRDefault="006979CF" w:rsidP="009B6B78">
            <w:pPr>
              <w:pStyle w:val="CRCoverPage"/>
              <w:spacing w:after="0"/>
              <w:ind w:left="100"/>
            </w:pPr>
            <w:r>
              <w:rPr>
                <w:noProof/>
              </w:rPr>
              <w:t>Introduction of NR band n24 into the specifications</w:t>
            </w:r>
          </w:p>
        </w:tc>
      </w:tr>
      <w:tr w:rsidR="006979CF" w14:paraId="7A017986" w14:textId="77777777" w:rsidTr="009B6B78">
        <w:tc>
          <w:tcPr>
            <w:tcW w:w="2694" w:type="dxa"/>
            <w:gridSpan w:val="2"/>
            <w:tcBorders>
              <w:left w:val="single" w:sz="4" w:space="0" w:color="auto"/>
            </w:tcBorders>
          </w:tcPr>
          <w:p w14:paraId="4A06DDF8" w14:textId="77777777" w:rsidR="006979CF" w:rsidRDefault="006979CF" w:rsidP="009B6B78">
            <w:pPr>
              <w:pStyle w:val="CRCoverPage"/>
              <w:spacing w:after="0"/>
              <w:rPr>
                <w:b/>
                <w:i/>
                <w:noProof/>
                <w:sz w:val="8"/>
                <w:szCs w:val="8"/>
              </w:rPr>
            </w:pPr>
          </w:p>
        </w:tc>
        <w:tc>
          <w:tcPr>
            <w:tcW w:w="6946" w:type="dxa"/>
            <w:gridSpan w:val="9"/>
            <w:tcBorders>
              <w:right w:val="single" w:sz="4" w:space="0" w:color="auto"/>
            </w:tcBorders>
          </w:tcPr>
          <w:p w14:paraId="047E3D47" w14:textId="77777777" w:rsidR="006979CF" w:rsidRDefault="006979CF" w:rsidP="009B6B78">
            <w:pPr>
              <w:pStyle w:val="CRCoverPage"/>
              <w:spacing w:after="0"/>
              <w:rPr>
                <w:noProof/>
                <w:sz w:val="8"/>
                <w:szCs w:val="8"/>
              </w:rPr>
            </w:pPr>
          </w:p>
        </w:tc>
      </w:tr>
      <w:tr w:rsidR="006979CF" w14:paraId="307572B3" w14:textId="77777777" w:rsidTr="009B6B78">
        <w:tc>
          <w:tcPr>
            <w:tcW w:w="2694" w:type="dxa"/>
            <w:gridSpan w:val="2"/>
            <w:tcBorders>
              <w:left w:val="single" w:sz="4" w:space="0" w:color="auto"/>
            </w:tcBorders>
          </w:tcPr>
          <w:p w14:paraId="259FF461" w14:textId="77777777" w:rsidR="006979CF" w:rsidRDefault="006979CF" w:rsidP="009B6B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EF9E5" w14:textId="77777777" w:rsidR="006979CF" w:rsidRDefault="006979CF" w:rsidP="009B6B78">
            <w:pPr>
              <w:pStyle w:val="CRCoverPage"/>
              <w:spacing w:after="0"/>
              <w:ind w:left="100"/>
              <w:rPr>
                <w:noProof/>
              </w:rPr>
            </w:pPr>
            <w:r>
              <w:rPr>
                <w:noProof/>
              </w:rPr>
              <w:t>Relevant clauses have been updated to introduce NR band n24</w:t>
            </w:r>
          </w:p>
        </w:tc>
      </w:tr>
      <w:tr w:rsidR="006979CF" w14:paraId="28BE1116" w14:textId="77777777" w:rsidTr="009B6B78">
        <w:tc>
          <w:tcPr>
            <w:tcW w:w="2694" w:type="dxa"/>
            <w:gridSpan w:val="2"/>
            <w:tcBorders>
              <w:left w:val="single" w:sz="4" w:space="0" w:color="auto"/>
            </w:tcBorders>
          </w:tcPr>
          <w:p w14:paraId="24BE12D2" w14:textId="77777777" w:rsidR="006979CF" w:rsidRDefault="006979CF" w:rsidP="009B6B78">
            <w:pPr>
              <w:pStyle w:val="CRCoverPage"/>
              <w:spacing w:after="0"/>
              <w:rPr>
                <w:b/>
                <w:i/>
                <w:noProof/>
                <w:sz w:val="8"/>
                <w:szCs w:val="8"/>
              </w:rPr>
            </w:pPr>
          </w:p>
        </w:tc>
        <w:tc>
          <w:tcPr>
            <w:tcW w:w="6946" w:type="dxa"/>
            <w:gridSpan w:val="9"/>
            <w:tcBorders>
              <w:right w:val="single" w:sz="4" w:space="0" w:color="auto"/>
            </w:tcBorders>
          </w:tcPr>
          <w:p w14:paraId="2AE4DB4E" w14:textId="77777777" w:rsidR="006979CF" w:rsidRDefault="006979CF" w:rsidP="009B6B78">
            <w:pPr>
              <w:pStyle w:val="CRCoverPage"/>
              <w:spacing w:after="0"/>
              <w:rPr>
                <w:noProof/>
                <w:sz w:val="8"/>
                <w:szCs w:val="8"/>
              </w:rPr>
            </w:pPr>
          </w:p>
        </w:tc>
      </w:tr>
      <w:tr w:rsidR="006979CF" w14:paraId="1D740B95" w14:textId="77777777" w:rsidTr="009B6B78">
        <w:tc>
          <w:tcPr>
            <w:tcW w:w="2694" w:type="dxa"/>
            <w:gridSpan w:val="2"/>
            <w:tcBorders>
              <w:left w:val="single" w:sz="4" w:space="0" w:color="auto"/>
              <w:bottom w:val="single" w:sz="4" w:space="0" w:color="auto"/>
            </w:tcBorders>
          </w:tcPr>
          <w:p w14:paraId="1EA232FD" w14:textId="77777777" w:rsidR="006979CF" w:rsidRDefault="006979CF" w:rsidP="009B6B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ADE03" w14:textId="77777777" w:rsidR="006979CF" w:rsidRDefault="006979CF" w:rsidP="009B6B78">
            <w:pPr>
              <w:pStyle w:val="CRCoverPage"/>
              <w:spacing w:after="0"/>
              <w:ind w:left="100"/>
              <w:rPr>
                <w:noProof/>
              </w:rPr>
            </w:pPr>
            <w:r>
              <w:rPr>
                <w:noProof/>
              </w:rPr>
              <w:t>n24 is not supported</w:t>
            </w:r>
          </w:p>
        </w:tc>
      </w:tr>
      <w:tr w:rsidR="006979CF" w14:paraId="1E77FCF6" w14:textId="77777777" w:rsidTr="009B6B78">
        <w:tc>
          <w:tcPr>
            <w:tcW w:w="2694" w:type="dxa"/>
            <w:gridSpan w:val="2"/>
          </w:tcPr>
          <w:p w14:paraId="07ED1B97" w14:textId="77777777" w:rsidR="006979CF" w:rsidRDefault="006979CF" w:rsidP="009B6B78">
            <w:pPr>
              <w:pStyle w:val="CRCoverPage"/>
              <w:spacing w:after="0"/>
              <w:rPr>
                <w:b/>
                <w:i/>
                <w:noProof/>
                <w:sz w:val="8"/>
                <w:szCs w:val="8"/>
              </w:rPr>
            </w:pPr>
          </w:p>
        </w:tc>
        <w:tc>
          <w:tcPr>
            <w:tcW w:w="6946" w:type="dxa"/>
            <w:gridSpan w:val="9"/>
          </w:tcPr>
          <w:p w14:paraId="2E4815C5" w14:textId="77777777" w:rsidR="006979CF" w:rsidRDefault="006979CF" w:rsidP="009B6B78">
            <w:pPr>
              <w:pStyle w:val="CRCoverPage"/>
              <w:spacing w:after="0"/>
              <w:rPr>
                <w:noProof/>
                <w:sz w:val="8"/>
                <w:szCs w:val="8"/>
              </w:rPr>
            </w:pPr>
          </w:p>
        </w:tc>
      </w:tr>
      <w:tr w:rsidR="006979CF" w14:paraId="4CD81461" w14:textId="77777777" w:rsidTr="009B6B78">
        <w:tc>
          <w:tcPr>
            <w:tcW w:w="2694" w:type="dxa"/>
            <w:gridSpan w:val="2"/>
            <w:tcBorders>
              <w:top w:val="single" w:sz="4" w:space="0" w:color="auto"/>
              <w:left w:val="single" w:sz="4" w:space="0" w:color="auto"/>
            </w:tcBorders>
          </w:tcPr>
          <w:p w14:paraId="7C302D66" w14:textId="77777777" w:rsidR="006979CF" w:rsidRDefault="006979CF" w:rsidP="009B6B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A9F8F" w14:textId="09DAE894" w:rsidR="006979CF" w:rsidRDefault="006979CF" w:rsidP="009B6B78">
            <w:pPr>
              <w:pStyle w:val="CRCoverPage"/>
              <w:spacing w:after="0"/>
              <w:ind w:left="100"/>
              <w:rPr>
                <w:noProof/>
              </w:rPr>
            </w:pPr>
            <w:r>
              <w:rPr>
                <w:noProof/>
              </w:rPr>
              <w:t xml:space="preserve">4.4, </w:t>
            </w:r>
            <w:r w:rsidR="00E573AC">
              <w:rPr>
                <w:noProof/>
              </w:rPr>
              <w:t xml:space="preserve">4.6, </w:t>
            </w:r>
            <w:r>
              <w:rPr>
                <w:noProof/>
              </w:rPr>
              <w:t>6.7.4.5.1.6, 6.7.5.4.5.1, 6.7.5.5.5.1</w:t>
            </w:r>
          </w:p>
        </w:tc>
      </w:tr>
      <w:tr w:rsidR="006979CF" w14:paraId="21795B80" w14:textId="77777777" w:rsidTr="009B6B78">
        <w:tc>
          <w:tcPr>
            <w:tcW w:w="2694" w:type="dxa"/>
            <w:gridSpan w:val="2"/>
            <w:tcBorders>
              <w:left w:val="single" w:sz="4" w:space="0" w:color="auto"/>
            </w:tcBorders>
          </w:tcPr>
          <w:p w14:paraId="1892A881" w14:textId="77777777" w:rsidR="006979CF" w:rsidRDefault="006979CF" w:rsidP="009B6B78">
            <w:pPr>
              <w:pStyle w:val="CRCoverPage"/>
              <w:spacing w:after="0"/>
              <w:rPr>
                <w:b/>
                <w:i/>
                <w:noProof/>
                <w:sz w:val="8"/>
                <w:szCs w:val="8"/>
              </w:rPr>
            </w:pPr>
          </w:p>
        </w:tc>
        <w:tc>
          <w:tcPr>
            <w:tcW w:w="6946" w:type="dxa"/>
            <w:gridSpan w:val="9"/>
            <w:tcBorders>
              <w:right w:val="single" w:sz="4" w:space="0" w:color="auto"/>
            </w:tcBorders>
          </w:tcPr>
          <w:p w14:paraId="4D57197B" w14:textId="77777777" w:rsidR="006979CF" w:rsidRDefault="006979CF" w:rsidP="009B6B78">
            <w:pPr>
              <w:pStyle w:val="CRCoverPage"/>
              <w:spacing w:after="0"/>
              <w:rPr>
                <w:noProof/>
                <w:sz w:val="8"/>
                <w:szCs w:val="8"/>
              </w:rPr>
            </w:pPr>
          </w:p>
        </w:tc>
      </w:tr>
      <w:tr w:rsidR="006979CF" w14:paraId="5E5E300D" w14:textId="77777777" w:rsidTr="009B6B78">
        <w:tc>
          <w:tcPr>
            <w:tcW w:w="2694" w:type="dxa"/>
            <w:gridSpan w:val="2"/>
            <w:tcBorders>
              <w:left w:val="single" w:sz="4" w:space="0" w:color="auto"/>
            </w:tcBorders>
          </w:tcPr>
          <w:p w14:paraId="47B812D8" w14:textId="77777777" w:rsidR="006979CF" w:rsidRDefault="006979CF" w:rsidP="009B6B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7BE09" w14:textId="77777777" w:rsidR="006979CF" w:rsidRDefault="006979CF" w:rsidP="009B6B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249BE" w14:textId="77777777" w:rsidR="006979CF" w:rsidRDefault="006979CF" w:rsidP="009B6B78">
            <w:pPr>
              <w:pStyle w:val="CRCoverPage"/>
              <w:spacing w:after="0"/>
              <w:jc w:val="center"/>
              <w:rPr>
                <w:b/>
                <w:caps/>
                <w:noProof/>
              </w:rPr>
            </w:pPr>
            <w:r>
              <w:rPr>
                <w:b/>
                <w:caps/>
                <w:noProof/>
              </w:rPr>
              <w:t>N</w:t>
            </w:r>
          </w:p>
        </w:tc>
        <w:tc>
          <w:tcPr>
            <w:tcW w:w="2977" w:type="dxa"/>
            <w:gridSpan w:val="4"/>
          </w:tcPr>
          <w:p w14:paraId="19D3DC36" w14:textId="77777777" w:rsidR="006979CF" w:rsidRDefault="006979CF" w:rsidP="009B6B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3C374" w14:textId="77777777" w:rsidR="006979CF" w:rsidRDefault="006979CF" w:rsidP="009B6B78">
            <w:pPr>
              <w:pStyle w:val="CRCoverPage"/>
              <w:spacing w:after="0"/>
              <w:ind w:left="99"/>
              <w:rPr>
                <w:noProof/>
              </w:rPr>
            </w:pPr>
          </w:p>
        </w:tc>
      </w:tr>
      <w:tr w:rsidR="006979CF" w14:paraId="06AF51AC" w14:textId="77777777" w:rsidTr="009B6B78">
        <w:tc>
          <w:tcPr>
            <w:tcW w:w="2694" w:type="dxa"/>
            <w:gridSpan w:val="2"/>
            <w:tcBorders>
              <w:left w:val="single" w:sz="4" w:space="0" w:color="auto"/>
            </w:tcBorders>
          </w:tcPr>
          <w:p w14:paraId="5E6646C0" w14:textId="77777777" w:rsidR="006979CF" w:rsidRDefault="006979CF" w:rsidP="009B6B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2066" w14:textId="77777777" w:rsidR="006979CF" w:rsidRDefault="006979CF" w:rsidP="009B6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8AB12" w14:textId="77777777" w:rsidR="006979CF" w:rsidRDefault="006979CF" w:rsidP="009B6B78">
            <w:pPr>
              <w:pStyle w:val="CRCoverPage"/>
              <w:spacing w:after="0"/>
              <w:jc w:val="center"/>
              <w:rPr>
                <w:b/>
                <w:caps/>
                <w:noProof/>
              </w:rPr>
            </w:pPr>
            <w:r>
              <w:rPr>
                <w:b/>
                <w:caps/>
                <w:noProof/>
              </w:rPr>
              <w:t>x</w:t>
            </w:r>
          </w:p>
        </w:tc>
        <w:tc>
          <w:tcPr>
            <w:tcW w:w="2977" w:type="dxa"/>
            <w:gridSpan w:val="4"/>
          </w:tcPr>
          <w:p w14:paraId="78B785FC" w14:textId="77777777" w:rsidR="006979CF" w:rsidRDefault="006979CF" w:rsidP="009B6B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C1A72" w14:textId="77777777" w:rsidR="006979CF" w:rsidRDefault="006979CF" w:rsidP="009B6B78">
            <w:pPr>
              <w:pStyle w:val="CRCoverPage"/>
              <w:spacing w:after="0"/>
              <w:ind w:left="99"/>
              <w:rPr>
                <w:noProof/>
              </w:rPr>
            </w:pPr>
            <w:r>
              <w:rPr>
                <w:noProof/>
              </w:rPr>
              <w:t xml:space="preserve">TS/TR ... CR ... </w:t>
            </w:r>
          </w:p>
        </w:tc>
      </w:tr>
      <w:tr w:rsidR="006979CF" w14:paraId="23E14E79" w14:textId="77777777" w:rsidTr="009B6B78">
        <w:tc>
          <w:tcPr>
            <w:tcW w:w="2694" w:type="dxa"/>
            <w:gridSpan w:val="2"/>
            <w:tcBorders>
              <w:left w:val="single" w:sz="4" w:space="0" w:color="auto"/>
            </w:tcBorders>
          </w:tcPr>
          <w:p w14:paraId="0EDCE730" w14:textId="77777777" w:rsidR="006979CF" w:rsidRDefault="006979CF" w:rsidP="009B6B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9DDCA7" w14:textId="77777777" w:rsidR="006979CF" w:rsidRDefault="006979CF" w:rsidP="009B6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6BFB3" w14:textId="77777777" w:rsidR="006979CF" w:rsidRDefault="006979CF" w:rsidP="009B6B78">
            <w:pPr>
              <w:pStyle w:val="CRCoverPage"/>
              <w:spacing w:after="0"/>
              <w:jc w:val="center"/>
              <w:rPr>
                <w:b/>
                <w:caps/>
                <w:noProof/>
              </w:rPr>
            </w:pPr>
            <w:r>
              <w:rPr>
                <w:b/>
                <w:caps/>
                <w:noProof/>
              </w:rPr>
              <w:t>X</w:t>
            </w:r>
          </w:p>
        </w:tc>
        <w:tc>
          <w:tcPr>
            <w:tcW w:w="2977" w:type="dxa"/>
            <w:gridSpan w:val="4"/>
          </w:tcPr>
          <w:p w14:paraId="2394DF04" w14:textId="77777777" w:rsidR="006979CF" w:rsidRDefault="006979CF" w:rsidP="009B6B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C5DA5" w14:textId="77777777" w:rsidR="006979CF" w:rsidRDefault="006979CF" w:rsidP="009B6B78">
            <w:pPr>
              <w:pStyle w:val="CRCoverPage"/>
              <w:spacing w:after="0"/>
              <w:ind w:left="99"/>
              <w:rPr>
                <w:noProof/>
              </w:rPr>
            </w:pPr>
            <w:r>
              <w:rPr>
                <w:noProof/>
              </w:rPr>
              <w:t>TS/TR ... CR ...</w:t>
            </w:r>
          </w:p>
        </w:tc>
      </w:tr>
      <w:tr w:rsidR="006979CF" w14:paraId="07A43A47" w14:textId="77777777" w:rsidTr="009B6B78">
        <w:tc>
          <w:tcPr>
            <w:tcW w:w="2694" w:type="dxa"/>
            <w:gridSpan w:val="2"/>
            <w:tcBorders>
              <w:left w:val="single" w:sz="4" w:space="0" w:color="auto"/>
            </w:tcBorders>
          </w:tcPr>
          <w:p w14:paraId="158C2F08" w14:textId="77777777" w:rsidR="006979CF" w:rsidRDefault="006979CF" w:rsidP="009B6B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F50CCA" w14:textId="77777777" w:rsidR="006979CF" w:rsidRDefault="006979CF" w:rsidP="009B6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74C6" w14:textId="77777777" w:rsidR="006979CF" w:rsidRDefault="006979CF" w:rsidP="009B6B78">
            <w:pPr>
              <w:pStyle w:val="CRCoverPage"/>
              <w:spacing w:after="0"/>
              <w:jc w:val="center"/>
              <w:rPr>
                <w:b/>
                <w:caps/>
                <w:noProof/>
              </w:rPr>
            </w:pPr>
            <w:r>
              <w:rPr>
                <w:b/>
                <w:caps/>
                <w:noProof/>
              </w:rPr>
              <w:t>x</w:t>
            </w:r>
          </w:p>
        </w:tc>
        <w:tc>
          <w:tcPr>
            <w:tcW w:w="2977" w:type="dxa"/>
            <w:gridSpan w:val="4"/>
          </w:tcPr>
          <w:p w14:paraId="62A4D680" w14:textId="77777777" w:rsidR="006979CF" w:rsidRDefault="006979CF" w:rsidP="009B6B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C5CF07" w14:textId="77777777" w:rsidR="006979CF" w:rsidRDefault="006979CF" w:rsidP="009B6B78">
            <w:pPr>
              <w:pStyle w:val="CRCoverPage"/>
              <w:spacing w:after="0"/>
              <w:ind w:left="99"/>
              <w:rPr>
                <w:noProof/>
              </w:rPr>
            </w:pPr>
            <w:r>
              <w:rPr>
                <w:noProof/>
              </w:rPr>
              <w:t xml:space="preserve">TS/TR ... CR ... </w:t>
            </w:r>
          </w:p>
        </w:tc>
      </w:tr>
      <w:tr w:rsidR="006979CF" w14:paraId="5BD9D387" w14:textId="77777777" w:rsidTr="009B6B78">
        <w:tc>
          <w:tcPr>
            <w:tcW w:w="2694" w:type="dxa"/>
            <w:gridSpan w:val="2"/>
            <w:tcBorders>
              <w:left w:val="single" w:sz="4" w:space="0" w:color="auto"/>
            </w:tcBorders>
          </w:tcPr>
          <w:p w14:paraId="425C7D80" w14:textId="77777777" w:rsidR="006979CF" w:rsidRDefault="006979CF" w:rsidP="009B6B78">
            <w:pPr>
              <w:pStyle w:val="CRCoverPage"/>
              <w:spacing w:after="0"/>
              <w:rPr>
                <w:b/>
                <w:i/>
                <w:noProof/>
              </w:rPr>
            </w:pPr>
          </w:p>
        </w:tc>
        <w:tc>
          <w:tcPr>
            <w:tcW w:w="6946" w:type="dxa"/>
            <w:gridSpan w:val="9"/>
            <w:tcBorders>
              <w:right w:val="single" w:sz="4" w:space="0" w:color="auto"/>
            </w:tcBorders>
          </w:tcPr>
          <w:p w14:paraId="71476AD1" w14:textId="77777777" w:rsidR="006979CF" w:rsidRDefault="006979CF" w:rsidP="009B6B78">
            <w:pPr>
              <w:pStyle w:val="CRCoverPage"/>
              <w:spacing w:after="0"/>
              <w:rPr>
                <w:noProof/>
              </w:rPr>
            </w:pPr>
          </w:p>
        </w:tc>
      </w:tr>
      <w:tr w:rsidR="006979CF" w14:paraId="063F1084" w14:textId="77777777" w:rsidTr="009B6B78">
        <w:tc>
          <w:tcPr>
            <w:tcW w:w="2694" w:type="dxa"/>
            <w:gridSpan w:val="2"/>
            <w:tcBorders>
              <w:left w:val="single" w:sz="4" w:space="0" w:color="auto"/>
              <w:bottom w:val="single" w:sz="4" w:space="0" w:color="auto"/>
            </w:tcBorders>
          </w:tcPr>
          <w:p w14:paraId="4E94C8C5" w14:textId="77777777" w:rsidR="006979CF" w:rsidRDefault="006979CF" w:rsidP="009B6B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70888" w14:textId="4C261344" w:rsidR="006979CF" w:rsidRDefault="00C43993" w:rsidP="009B6B78">
            <w:pPr>
              <w:pStyle w:val="CRCoverPage"/>
              <w:spacing w:after="0"/>
              <w:ind w:left="100"/>
              <w:rPr>
                <w:noProof/>
              </w:rPr>
            </w:pPr>
            <w:r>
              <w:rPr>
                <w:noProof/>
              </w:rPr>
              <w:t>Resubmission of endorsed draft CR R4-2016894 with</w:t>
            </w:r>
            <w:r w:rsidR="0068221A">
              <w:rPr>
                <w:noProof/>
              </w:rPr>
              <w:t xml:space="preserve"> the</w:t>
            </w:r>
            <w:r>
              <w:rPr>
                <w:noProof/>
              </w:rPr>
              <w:t xml:space="preserve"> exception of correcting the table number in section 6.7.4.5.1.6.3</w:t>
            </w:r>
          </w:p>
        </w:tc>
      </w:tr>
      <w:tr w:rsidR="006979CF" w:rsidRPr="008863B9" w14:paraId="1158D124" w14:textId="77777777" w:rsidTr="009B6B78">
        <w:tc>
          <w:tcPr>
            <w:tcW w:w="2694" w:type="dxa"/>
            <w:gridSpan w:val="2"/>
            <w:tcBorders>
              <w:top w:val="single" w:sz="4" w:space="0" w:color="auto"/>
              <w:bottom w:val="single" w:sz="4" w:space="0" w:color="auto"/>
            </w:tcBorders>
          </w:tcPr>
          <w:p w14:paraId="3C6959E4" w14:textId="77777777" w:rsidR="006979CF" w:rsidRPr="008863B9" w:rsidRDefault="006979CF" w:rsidP="009B6B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A53AD" w14:textId="77777777" w:rsidR="006979CF" w:rsidRPr="008863B9" w:rsidRDefault="006979CF" w:rsidP="009B6B78">
            <w:pPr>
              <w:pStyle w:val="CRCoverPage"/>
              <w:spacing w:after="0"/>
              <w:ind w:left="100"/>
              <w:rPr>
                <w:noProof/>
                <w:sz w:val="8"/>
                <w:szCs w:val="8"/>
              </w:rPr>
            </w:pPr>
          </w:p>
        </w:tc>
      </w:tr>
      <w:tr w:rsidR="006979CF" w14:paraId="661802C8" w14:textId="77777777" w:rsidTr="009B6B78">
        <w:tc>
          <w:tcPr>
            <w:tcW w:w="2694" w:type="dxa"/>
            <w:gridSpan w:val="2"/>
            <w:tcBorders>
              <w:top w:val="single" w:sz="4" w:space="0" w:color="auto"/>
              <w:left w:val="single" w:sz="4" w:space="0" w:color="auto"/>
              <w:bottom w:val="single" w:sz="4" w:space="0" w:color="auto"/>
            </w:tcBorders>
          </w:tcPr>
          <w:p w14:paraId="175C1BE3" w14:textId="77777777" w:rsidR="006979CF" w:rsidRDefault="006979CF" w:rsidP="009B6B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683B8" w14:textId="77777777" w:rsidR="006979CF" w:rsidRDefault="006979CF" w:rsidP="009B6B78">
            <w:pPr>
              <w:pStyle w:val="CRCoverPage"/>
              <w:spacing w:after="0"/>
              <w:ind w:left="100"/>
              <w:rPr>
                <w:noProof/>
              </w:rPr>
            </w:pPr>
          </w:p>
        </w:tc>
      </w:tr>
    </w:tbl>
    <w:p w14:paraId="422FA3CC" w14:textId="77777777" w:rsidR="006979CF" w:rsidRDefault="006979CF" w:rsidP="006979CF">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701BB" w14:textId="77777777" w:rsidR="009B6B78" w:rsidRPr="00931575" w:rsidRDefault="009B6B78" w:rsidP="009B6B78">
      <w:pPr>
        <w:pStyle w:val="Heading2"/>
        <w:rPr>
          <w:lang w:eastAsia="zh-CN"/>
        </w:rPr>
      </w:pPr>
      <w:bookmarkStart w:id="0" w:name="_Toc21102578"/>
      <w:bookmarkStart w:id="1" w:name="_Toc29810427"/>
      <w:bookmarkStart w:id="2" w:name="_Toc36635779"/>
      <w:bookmarkStart w:id="3" w:name="_Toc37272725"/>
      <w:bookmarkStart w:id="4" w:name="_Toc45885800"/>
      <w:bookmarkStart w:id="5" w:name="_Toc58915576"/>
      <w:bookmarkStart w:id="6" w:name="_Toc58917757"/>
      <w:r w:rsidRPr="00931575">
        <w:rPr>
          <w:lang w:eastAsia="zh-CN"/>
        </w:rPr>
        <w:lastRenderedPageBreak/>
        <w:t>4.4</w:t>
      </w:r>
      <w:r w:rsidRPr="00931575">
        <w:rPr>
          <w:lang w:eastAsia="zh-CN"/>
        </w:rPr>
        <w:tab/>
        <w:t>Regional requirements</w:t>
      </w:r>
      <w:bookmarkEnd w:id="0"/>
      <w:bookmarkEnd w:id="1"/>
      <w:bookmarkEnd w:id="2"/>
      <w:bookmarkEnd w:id="3"/>
      <w:bookmarkEnd w:id="4"/>
      <w:bookmarkEnd w:id="5"/>
      <w:bookmarkEnd w:id="6"/>
    </w:p>
    <w:p w14:paraId="3D0A392D" w14:textId="77777777" w:rsidR="009B6B78" w:rsidRPr="00931575" w:rsidRDefault="009B6B78" w:rsidP="009B6B78">
      <w:r w:rsidRPr="00931575">
        <w:t xml:space="preserve">Some requirements in the present document may only apply in certain regions either as optional </w:t>
      </w:r>
      <w:proofErr w:type="gramStart"/>
      <w:r w:rsidRPr="00931575">
        <w:t>requirements, or</w:t>
      </w:r>
      <w:proofErr w:type="gramEnd"/>
      <w:r w:rsidRPr="00931575">
        <w:t xml:space="preserve"> set by local and regional regulation as mandatory requirements. It is normally not stated in the 3GPP specifications under what exact circumstances that the requirements apply, since this is defined by local or regional regulation.</w:t>
      </w:r>
    </w:p>
    <w:p w14:paraId="4C404FCF" w14:textId="77777777" w:rsidR="009B6B78" w:rsidRPr="00931575" w:rsidRDefault="009B6B78" w:rsidP="009B6B78">
      <w:r w:rsidRPr="00931575">
        <w:t>Table 4.4-1 lists all requirements in the present specification that may be applied differently in different regions.</w:t>
      </w:r>
    </w:p>
    <w:p w14:paraId="5A429795" w14:textId="77777777" w:rsidR="009B6B78" w:rsidRPr="00931575" w:rsidRDefault="009B6B78" w:rsidP="009B6B78">
      <w:pPr>
        <w:pStyle w:val="TH"/>
        <w:rPr>
          <w:rFonts w:cs="v5.0.0"/>
        </w:rPr>
      </w:pPr>
      <w:r w:rsidRPr="00931575">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9B6B78" w:rsidRPr="00931575" w14:paraId="3A2DD02B"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47BE11BC" w14:textId="77777777" w:rsidR="009B6B78" w:rsidRPr="00931575" w:rsidRDefault="009B6B78" w:rsidP="009B6B78">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61BB34A2" w14:textId="77777777" w:rsidR="009B6B78" w:rsidRPr="00931575" w:rsidRDefault="009B6B78" w:rsidP="009B6B78">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65DF14CC" w14:textId="77777777" w:rsidR="009B6B78" w:rsidRPr="00931575" w:rsidRDefault="009B6B78" w:rsidP="009B6B78">
            <w:pPr>
              <w:pStyle w:val="TAH"/>
            </w:pPr>
            <w:r w:rsidRPr="00931575">
              <w:t>Comments</w:t>
            </w:r>
          </w:p>
        </w:tc>
      </w:tr>
      <w:tr w:rsidR="009B6B78" w:rsidRPr="00931575" w14:paraId="637579E7"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A97D758" w14:textId="77777777" w:rsidR="009B6B78" w:rsidRPr="00931575" w:rsidRDefault="009B6B78" w:rsidP="009B6B78">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7E2CF6A6" w14:textId="77777777" w:rsidR="009B6B78" w:rsidRPr="00931575" w:rsidRDefault="009B6B78" w:rsidP="009B6B78">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1DFF3A8A" w14:textId="77777777" w:rsidR="009B6B78" w:rsidRPr="00931575" w:rsidRDefault="009B6B78" w:rsidP="009B6B78">
            <w:pPr>
              <w:pStyle w:val="TAL"/>
              <w:rPr>
                <w:rFonts w:cs="Arial"/>
              </w:rPr>
            </w:pPr>
            <w:r w:rsidRPr="00931575">
              <w:t>Some NR operating bands may be applied regionally.</w:t>
            </w:r>
          </w:p>
        </w:tc>
      </w:tr>
      <w:tr w:rsidR="009B6B78" w:rsidRPr="00931575" w14:paraId="2302200E"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2CD26E7B" w14:textId="77777777" w:rsidR="009B6B78" w:rsidRPr="00931575" w:rsidRDefault="009B6B78" w:rsidP="009B6B78">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1FE53D2D" w14:textId="77777777" w:rsidR="009B6B78" w:rsidRPr="00931575" w:rsidRDefault="009B6B78" w:rsidP="009B6B78">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3868AEAE" w14:textId="77777777" w:rsidR="009B6B78" w:rsidRPr="00931575" w:rsidRDefault="009B6B78" w:rsidP="009B6B78">
            <w:pPr>
              <w:pStyle w:val="TAL"/>
            </w:pPr>
            <w:r w:rsidRPr="00931575">
              <w:t>The requirement may be applied regionally. There may also be regional requirements to declare the occupied bandwidth according to the definition in present specification.</w:t>
            </w:r>
          </w:p>
        </w:tc>
      </w:tr>
      <w:tr w:rsidR="009B6B78" w:rsidRPr="00931575" w14:paraId="282B808E"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tcPr>
          <w:p w14:paraId="23948092" w14:textId="77777777" w:rsidR="009B6B78" w:rsidRPr="00931575" w:rsidRDefault="009B6B78" w:rsidP="009B6B78">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13151F75" w14:textId="77777777" w:rsidR="009B6B78" w:rsidRPr="00931575" w:rsidRDefault="009B6B78" w:rsidP="009B6B78">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2C648ABF" w14:textId="77777777" w:rsidR="009B6B78" w:rsidRPr="00931575" w:rsidRDefault="009B6B78" w:rsidP="009B6B78">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9B6B78" w:rsidRPr="00931575" w14:paraId="33F6DFB0"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tcPr>
          <w:p w14:paraId="27EF7FC9" w14:textId="77777777" w:rsidR="009B6B78" w:rsidRPr="00931575" w:rsidRDefault="009B6B78" w:rsidP="009B6B78">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2A05FE57" w14:textId="77777777" w:rsidR="009B6B78" w:rsidRPr="00931575" w:rsidDel="003B08D0" w:rsidRDefault="009B6B78" w:rsidP="009B6B78">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42FB0B8C" w14:textId="77777777" w:rsidR="009B6B78" w:rsidRPr="00931575" w:rsidRDefault="009B6B78" w:rsidP="009B6B78">
            <w:pPr>
              <w:pStyle w:val="TAL"/>
            </w:pPr>
            <w:r w:rsidRPr="00931575">
              <w:t>The BS may have to comply with the applicable emission limits established by FCC Title 47, when deployed in regions where those limits are applied, and under the conditions declared by the manufacturer.</w:t>
            </w:r>
          </w:p>
        </w:tc>
      </w:tr>
      <w:tr w:rsidR="009B6B78" w:rsidRPr="00931575" w14:paraId="52E936C0"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tcPr>
          <w:p w14:paraId="20F03702" w14:textId="77777777" w:rsidR="009B6B78" w:rsidRPr="00931575" w:rsidRDefault="009B6B78" w:rsidP="009B6B78">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3A7B19EC" w14:textId="77777777" w:rsidR="009B6B78" w:rsidRPr="00931575" w:rsidRDefault="009B6B78" w:rsidP="009B6B78">
            <w:pPr>
              <w:pStyle w:val="TAC"/>
            </w:pPr>
            <w:r w:rsidRPr="00931575">
              <w:t>OTA operating band unwanted emissions</w:t>
            </w:r>
          </w:p>
          <w:p w14:paraId="1F9E568B" w14:textId="77777777" w:rsidR="009B6B78" w:rsidRPr="00931575" w:rsidRDefault="009B6B78" w:rsidP="009B6B78">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186AC3E0" w14:textId="77777777" w:rsidR="009B6B78" w:rsidRPr="00931575" w:rsidRDefault="009B6B78" w:rsidP="009B6B78">
            <w:pPr>
              <w:pStyle w:val="TAL"/>
            </w:pPr>
            <w:r w:rsidRPr="00931575">
              <w:t>The BS operating in Band n20 may have to comply with the additional requirements for protection of DTT, when deployed in certain regions.</w:t>
            </w:r>
          </w:p>
        </w:tc>
      </w:tr>
      <w:tr w:rsidR="00D36250" w:rsidRPr="00931575" w14:paraId="063D8789" w14:textId="77777777" w:rsidTr="00D36250">
        <w:trPr>
          <w:cantSplit/>
          <w:jc w:val="center"/>
          <w:ins w:id="7" w:author="Ojas Choksi" w:date="2021-01-11T13:56:00Z"/>
        </w:trPr>
        <w:tc>
          <w:tcPr>
            <w:tcW w:w="1439" w:type="dxa"/>
            <w:tcBorders>
              <w:top w:val="single" w:sz="4" w:space="0" w:color="auto"/>
              <w:left w:val="single" w:sz="4" w:space="0" w:color="auto"/>
              <w:bottom w:val="single" w:sz="4" w:space="0" w:color="auto"/>
              <w:right w:val="single" w:sz="4" w:space="0" w:color="auto"/>
            </w:tcBorders>
          </w:tcPr>
          <w:p w14:paraId="018CD294" w14:textId="6D399CF0" w:rsidR="00D36250" w:rsidRPr="00931575" w:rsidRDefault="00D36250" w:rsidP="00D36250">
            <w:pPr>
              <w:pStyle w:val="TAC"/>
              <w:rPr>
                <w:ins w:id="8" w:author="Ojas Choksi" w:date="2021-01-11T13:56:00Z"/>
              </w:rPr>
            </w:pPr>
            <w:ins w:id="9" w:author="Ojas Choksi" w:date="2021-01-11T13:56:00Z">
              <w:r w:rsidRPr="004565D4">
                <w:rPr>
                  <w:rFonts w:hint="eastAsia"/>
                  <w:lang w:val="en-US" w:eastAsia="zh-CN"/>
                </w:rPr>
                <w:t>6.7.4.5.1.6</w:t>
              </w:r>
              <w:r w:rsidRPr="004565D4">
                <w:t>.</w:t>
              </w:r>
              <w:r>
                <w:rPr>
                  <w:lang w:val="en-US" w:eastAsia="zh-CN"/>
                </w:rPr>
                <w:t>3</w:t>
              </w:r>
            </w:ins>
          </w:p>
        </w:tc>
        <w:tc>
          <w:tcPr>
            <w:tcW w:w="2005" w:type="dxa"/>
            <w:tcBorders>
              <w:top w:val="single" w:sz="4" w:space="0" w:color="auto"/>
              <w:left w:val="single" w:sz="4" w:space="0" w:color="auto"/>
              <w:bottom w:val="single" w:sz="4" w:space="0" w:color="auto"/>
              <w:right w:val="single" w:sz="4" w:space="0" w:color="auto"/>
            </w:tcBorders>
          </w:tcPr>
          <w:p w14:paraId="7AFED933" w14:textId="77777777" w:rsidR="00D36250" w:rsidRDefault="00D36250" w:rsidP="00D36250">
            <w:pPr>
              <w:pStyle w:val="TAC"/>
              <w:rPr>
                <w:ins w:id="10" w:author="Ojas Choksi" w:date="2021-01-11T13:56:00Z"/>
                <w:rFonts w:cs="Arial"/>
              </w:rPr>
            </w:pPr>
            <w:ins w:id="11" w:author="Ojas Choksi" w:date="2021-01-11T13:56:00Z">
              <w:r w:rsidRPr="00475B50">
                <w:rPr>
                  <w:rFonts w:cs="Arial"/>
                </w:rPr>
                <w:t>Operating band unwanted emissions</w:t>
              </w:r>
            </w:ins>
          </w:p>
          <w:p w14:paraId="12773AAE" w14:textId="1DDF7C5B" w:rsidR="00D36250" w:rsidRPr="00931575" w:rsidRDefault="00D36250" w:rsidP="00D36250">
            <w:pPr>
              <w:pStyle w:val="TAC"/>
              <w:rPr>
                <w:ins w:id="12" w:author="Ojas Choksi" w:date="2021-01-11T13:56:00Z"/>
              </w:rPr>
            </w:pPr>
            <w:ins w:id="13" w:author="Ojas Choksi" w:date="2021-01-11T13:56:00Z">
              <w:r>
                <w:rPr>
                  <w:rFonts w:cs="Arial"/>
                </w:rPr>
                <w:t>Additional requirements for n24</w:t>
              </w:r>
            </w:ins>
          </w:p>
        </w:tc>
        <w:tc>
          <w:tcPr>
            <w:tcW w:w="6187" w:type="dxa"/>
            <w:tcBorders>
              <w:top w:val="single" w:sz="4" w:space="0" w:color="auto"/>
              <w:left w:val="single" w:sz="4" w:space="0" w:color="auto"/>
              <w:bottom w:val="single" w:sz="4" w:space="0" w:color="auto"/>
              <w:right w:val="single" w:sz="4" w:space="0" w:color="auto"/>
            </w:tcBorders>
          </w:tcPr>
          <w:p w14:paraId="0312E08F" w14:textId="21B2683B" w:rsidR="00D36250" w:rsidRPr="00931575" w:rsidRDefault="00D36250" w:rsidP="00D36250">
            <w:pPr>
              <w:pStyle w:val="TAL"/>
              <w:rPr>
                <w:ins w:id="14" w:author="Ojas Choksi" w:date="2021-01-11T13:56:00Z"/>
              </w:rPr>
            </w:pPr>
            <w:ins w:id="15" w:author="Ojas Choksi" w:date="2021-01-11T13:56:00Z">
              <w:r>
                <w:rPr>
                  <w:rFonts w:cs="Arial"/>
                </w:rPr>
                <w:t>The BS operating in Band n24 may have to comply with the additional requirements when deployed in regions where FCC regulation applies.</w:t>
              </w:r>
            </w:ins>
          </w:p>
        </w:tc>
      </w:tr>
      <w:tr w:rsidR="00D36250" w:rsidRPr="00931575" w14:paraId="1F32A93D"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7E63D70" w14:textId="77777777" w:rsidR="00D36250" w:rsidRPr="00931575" w:rsidRDefault="00D36250" w:rsidP="00D36250">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36CFDBC9" w14:textId="77777777" w:rsidR="00D36250" w:rsidRPr="00931575" w:rsidRDefault="00D36250" w:rsidP="00D36250">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5F2F8FA6" w14:textId="77777777" w:rsidR="00D36250" w:rsidRPr="00931575" w:rsidRDefault="00D36250" w:rsidP="00D36250">
            <w:pPr>
              <w:pStyle w:val="TAL"/>
            </w:pPr>
            <w:r w:rsidRPr="00931575">
              <w:t>Category A or Category B spurious emission limits, as defined in ITU-R Recommendation SM.329 [5], may apply regionally.</w:t>
            </w:r>
          </w:p>
          <w:p w14:paraId="3EA6C725" w14:textId="77777777" w:rsidR="00D36250" w:rsidRPr="00931575" w:rsidRDefault="00D36250" w:rsidP="00D36250">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D36250" w:rsidRPr="00931575" w14:paraId="7B96FCA9"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59357FB" w14:textId="77777777" w:rsidR="00D36250" w:rsidRPr="00931575" w:rsidRDefault="00D36250" w:rsidP="00D36250">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30A33BAF" w14:textId="77777777" w:rsidR="00D36250" w:rsidRPr="00931575" w:rsidRDefault="00D36250" w:rsidP="00D36250">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01357A07" w14:textId="77777777" w:rsidR="00D36250" w:rsidRPr="00931575" w:rsidRDefault="00D36250" w:rsidP="00D36250">
            <w:pPr>
              <w:pStyle w:val="TAL"/>
              <w:rPr>
                <w:rFonts w:cs="Arial"/>
              </w:rPr>
            </w:pPr>
            <w:r w:rsidRPr="00931575">
              <w:t>These requirements may be applied for the protection of system operating in frequency ranges other than the BS operating band.</w:t>
            </w:r>
          </w:p>
        </w:tc>
      </w:tr>
      <w:tr w:rsidR="00D36250" w:rsidRPr="00931575" w14:paraId="6D9C60AB"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tcPr>
          <w:p w14:paraId="6A67E058" w14:textId="77777777" w:rsidR="00D36250" w:rsidRPr="00931575" w:rsidRDefault="00D36250" w:rsidP="00D36250">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2E168C93" w14:textId="77777777" w:rsidR="00D36250" w:rsidRPr="00931575" w:rsidRDefault="00D36250" w:rsidP="00D36250">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321BBFDD" w14:textId="77777777" w:rsidR="00D36250" w:rsidRPr="00931575" w:rsidRDefault="00D36250" w:rsidP="00D36250">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D36250" w:rsidRPr="00931575" w14:paraId="275728B5"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233562BB" w14:textId="77777777" w:rsidR="00D36250" w:rsidRPr="00931575" w:rsidRDefault="00D36250" w:rsidP="00D36250">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521954E8" w14:textId="77777777" w:rsidR="00D36250" w:rsidRPr="00931575" w:rsidRDefault="00D36250" w:rsidP="00D36250">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30DB323B" w14:textId="77777777" w:rsidR="00D36250" w:rsidRPr="00931575" w:rsidRDefault="00D36250" w:rsidP="00D36250">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6422D520" w14:textId="77777777" w:rsidR="00D36250" w:rsidRPr="00931575" w:rsidRDefault="00D36250" w:rsidP="00D36250">
            <w:pPr>
              <w:pStyle w:val="TAL"/>
            </w:pPr>
            <w:r w:rsidRPr="00931575">
              <w:t xml:space="preserve">Additional limits for </w:t>
            </w:r>
            <w:r w:rsidRPr="00931575">
              <w:rPr>
                <w:i/>
              </w:rPr>
              <w:t>BS type 2-O</w:t>
            </w:r>
            <w:r w:rsidRPr="00931575">
              <w:t xml:space="preserve"> may apply regionally.</w:t>
            </w:r>
          </w:p>
        </w:tc>
      </w:tr>
    </w:tbl>
    <w:p w14:paraId="55C179CD" w14:textId="77777777" w:rsidR="009B6B78" w:rsidRPr="00931575" w:rsidRDefault="009B6B78" w:rsidP="009B6B78">
      <w:pPr>
        <w:rPr>
          <w:lang w:eastAsia="zh-CN"/>
        </w:rPr>
      </w:pPr>
    </w:p>
    <w:p w14:paraId="68EC3DC0" w14:textId="77777777" w:rsidR="009B6B78" w:rsidRPr="004565D4" w:rsidRDefault="009B6B78" w:rsidP="007112A1">
      <w:pPr>
        <w:rPr>
          <w:lang w:eastAsia="zh-CN"/>
        </w:rPr>
      </w:pPr>
    </w:p>
    <w:p w14:paraId="6F6E1F16" w14:textId="77777777" w:rsidR="00E573AC" w:rsidRDefault="00E573AC" w:rsidP="00E573AC">
      <w:pPr>
        <w:rPr>
          <w:noProof/>
          <w:color w:val="0070C0"/>
        </w:rPr>
      </w:pPr>
      <w:r>
        <w:rPr>
          <w:noProof/>
          <w:color w:val="0070C0"/>
        </w:rPr>
        <w:t>------------------------------------------------------------- NEXT CHANGE ------------------------------------------------------</w:t>
      </w:r>
    </w:p>
    <w:p w14:paraId="5A0249C9" w14:textId="77777777" w:rsidR="009B6B78" w:rsidRPr="00931575" w:rsidRDefault="009B6B78" w:rsidP="009B6B78">
      <w:pPr>
        <w:pStyle w:val="Heading2"/>
        <w:rPr>
          <w:rFonts w:cs="v4.2.0"/>
        </w:rPr>
      </w:pPr>
      <w:bookmarkStart w:id="16" w:name="_Toc58915582"/>
      <w:bookmarkStart w:id="17" w:name="_Toc58917763"/>
      <w:r w:rsidRPr="00931575">
        <w:rPr>
          <w:rFonts w:cs="v4.2.0"/>
        </w:rPr>
        <w:t>4.6</w:t>
      </w:r>
      <w:r w:rsidRPr="00931575">
        <w:rPr>
          <w:rFonts w:cs="v4.2.0"/>
        </w:rPr>
        <w:tab/>
        <w:t>Manufacturer</w:t>
      </w:r>
      <w:r w:rsidRPr="00931575">
        <w:rPr>
          <w:lang w:eastAsia="zh-CN"/>
        </w:rPr>
        <w:t>'</w:t>
      </w:r>
      <w:r w:rsidRPr="00931575">
        <w:rPr>
          <w:rFonts w:cs="v4.2.0"/>
        </w:rPr>
        <w:t>s declarations</w:t>
      </w:r>
      <w:bookmarkEnd w:id="16"/>
      <w:bookmarkEnd w:id="17"/>
    </w:p>
    <w:p w14:paraId="24D59563" w14:textId="77777777" w:rsidR="009B6B78" w:rsidRPr="00931575" w:rsidRDefault="009B6B78" w:rsidP="009B6B78">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0D0C9FD" w14:textId="77777777" w:rsidR="009B6B78" w:rsidRPr="00931575" w:rsidRDefault="009B6B78" w:rsidP="009B6B78">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54E1AC47" w14:textId="77777777" w:rsidR="009B6B78" w:rsidRPr="00931575" w:rsidRDefault="009B6B78" w:rsidP="009B6B78">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9B6B78" w:rsidRPr="00931575" w14:paraId="08B010AD" w14:textId="77777777" w:rsidTr="009B6B7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09AF090" w14:textId="77777777" w:rsidR="009B6B78" w:rsidRPr="00931575" w:rsidRDefault="009B6B78" w:rsidP="009B6B78">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30BBD2D" w14:textId="77777777" w:rsidR="009B6B78" w:rsidRPr="00931575" w:rsidRDefault="009B6B78" w:rsidP="009B6B78">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74651A5F" w14:textId="77777777" w:rsidR="009B6B78" w:rsidRPr="00931575" w:rsidRDefault="009B6B78" w:rsidP="009B6B78">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65B1A31A" w14:textId="77777777" w:rsidR="009B6B78" w:rsidRPr="00931575" w:rsidRDefault="009B6B78" w:rsidP="009B6B78">
            <w:pPr>
              <w:pStyle w:val="TAH"/>
              <w:rPr>
                <w:rFonts w:eastAsia="SimSun"/>
              </w:rPr>
            </w:pPr>
            <w:r w:rsidRPr="00931575">
              <w:rPr>
                <w:rFonts w:eastAsia="SimSun"/>
              </w:rPr>
              <w:t>Applicability</w:t>
            </w:r>
          </w:p>
          <w:p w14:paraId="6ACAFF46" w14:textId="77777777" w:rsidR="009B6B78" w:rsidRPr="00931575" w:rsidRDefault="009B6B78" w:rsidP="009B6B78">
            <w:pPr>
              <w:pStyle w:val="TAH"/>
            </w:pPr>
            <w:r w:rsidRPr="00931575">
              <w:rPr>
                <w:rFonts w:eastAsia="SimSun"/>
              </w:rPr>
              <w:t>(Note 1)</w:t>
            </w:r>
          </w:p>
        </w:tc>
      </w:tr>
      <w:tr w:rsidR="009B6B78" w:rsidRPr="00931575" w14:paraId="4E1EF896" w14:textId="77777777" w:rsidTr="009B6B7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57C7438" w14:textId="77777777" w:rsidR="009B6B78" w:rsidRPr="00931575" w:rsidRDefault="009B6B78" w:rsidP="009B6B78">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72836B19" w14:textId="77777777" w:rsidR="009B6B78" w:rsidRPr="00931575" w:rsidRDefault="009B6B78" w:rsidP="009B6B78">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6B0875B" w14:textId="77777777" w:rsidR="009B6B78" w:rsidRPr="00931575" w:rsidRDefault="009B6B78" w:rsidP="009B6B78">
            <w:pPr>
              <w:pStyle w:val="TAH"/>
            </w:pPr>
          </w:p>
        </w:tc>
        <w:tc>
          <w:tcPr>
            <w:tcW w:w="992" w:type="dxa"/>
            <w:tcBorders>
              <w:top w:val="single" w:sz="4" w:space="0" w:color="auto"/>
              <w:left w:val="single" w:sz="4" w:space="0" w:color="auto"/>
              <w:bottom w:val="single" w:sz="4" w:space="0" w:color="auto"/>
              <w:right w:val="single" w:sz="4" w:space="0" w:color="auto"/>
            </w:tcBorders>
          </w:tcPr>
          <w:p w14:paraId="2D458FD7" w14:textId="77777777" w:rsidR="009B6B78" w:rsidRPr="00931575" w:rsidRDefault="009B6B78" w:rsidP="009B6B78">
            <w:pPr>
              <w:pStyle w:val="TAH"/>
            </w:pPr>
            <w:r w:rsidRPr="00931575">
              <w:t>BS type 1-H</w:t>
            </w:r>
          </w:p>
          <w:p w14:paraId="60AC0684" w14:textId="77777777" w:rsidR="009B6B78" w:rsidRPr="00931575" w:rsidRDefault="009B6B78" w:rsidP="009B6B78">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4282E6DF" w14:textId="77777777" w:rsidR="009B6B78" w:rsidRPr="00931575" w:rsidRDefault="009B6B78" w:rsidP="009B6B78">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32DFC896" w14:textId="77777777" w:rsidR="009B6B78" w:rsidRPr="00931575" w:rsidRDefault="009B6B78" w:rsidP="009B6B78">
            <w:pPr>
              <w:pStyle w:val="TAH"/>
              <w:rPr>
                <w:rFonts w:cs="Arial"/>
                <w:szCs w:val="18"/>
              </w:rPr>
            </w:pPr>
            <w:r w:rsidRPr="00931575">
              <w:t>BS type 2-O</w:t>
            </w:r>
          </w:p>
        </w:tc>
      </w:tr>
      <w:tr w:rsidR="009B6B78" w:rsidRPr="00931575" w14:paraId="7761F5A0"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5336105" w14:textId="77777777" w:rsidR="009B6B78" w:rsidRPr="00931575" w:rsidRDefault="009B6B78" w:rsidP="009B6B78">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6F1DBE14" w14:textId="77777777" w:rsidR="009B6B78" w:rsidRPr="00931575" w:rsidRDefault="009B6B78" w:rsidP="009B6B78">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311E71F" w14:textId="77777777" w:rsidR="009B6B78" w:rsidRPr="00931575" w:rsidRDefault="009B6B78" w:rsidP="009B6B78">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0DC72CB" w14:textId="77777777" w:rsidR="009B6B78" w:rsidRPr="00931575" w:rsidRDefault="009B6B78" w:rsidP="009B6B78">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42CAA1D" w14:textId="77777777" w:rsidR="009B6B78" w:rsidRPr="00931575" w:rsidRDefault="009B6B78" w:rsidP="009B6B7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87089B" w14:textId="77777777" w:rsidR="009B6B78" w:rsidRPr="00931575" w:rsidRDefault="009B6B78" w:rsidP="009B6B78">
            <w:pPr>
              <w:pStyle w:val="TAL"/>
            </w:pPr>
            <w:r w:rsidRPr="00931575">
              <w:t>x</w:t>
            </w:r>
          </w:p>
        </w:tc>
      </w:tr>
      <w:tr w:rsidR="009B6B78" w:rsidRPr="00931575" w14:paraId="50DC151E"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418FABB" w14:textId="77777777" w:rsidR="009B6B78" w:rsidRPr="00931575" w:rsidRDefault="009B6B78" w:rsidP="009B6B78">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4D57984C" w14:textId="77777777" w:rsidR="009B6B78" w:rsidRPr="00931575" w:rsidRDefault="009B6B78" w:rsidP="009B6B78">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47A7693" w14:textId="77777777" w:rsidR="009B6B78" w:rsidRPr="00931575" w:rsidRDefault="009B6B78" w:rsidP="009B6B78">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923AC82"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89DDF87"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9511E3" w14:textId="77777777" w:rsidR="009B6B78" w:rsidRPr="00931575" w:rsidRDefault="009B6B78" w:rsidP="009B6B78">
            <w:pPr>
              <w:pStyle w:val="TAL"/>
            </w:pPr>
            <w:r w:rsidRPr="00931575">
              <w:t>x</w:t>
            </w:r>
          </w:p>
        </w:tc>
      </w:tr>
      <w:tr w:rsidR="009B6B78" w:rsidRPr="00931575" w14:paraId="0209BA4D"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6231038" w14:textId="77777777" w:rsidR="009B6B78" w:rsidRPr="00931575" w:rsidRDefault="009B6B78" w:rsidP="009B6B78">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A31F289" w14:textId="77777777" w:rsidR="009B6B78" w:rsidRPr="00931575" w:rsidRDefault="009B6B78" w:rsidP="009B6B78">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59324277" w14:textId="77777777" w:rsidR="009B6B78" w:rsidRPr="00931575" w:rsidRDefault="009B6B78" w:rsidP="009B6B78">
            <w:pPr>
              <w:pStyle w:val="TAL"/>
            </w:pPr>
            <w:r w:rsidRPr="00931575">
              <w:t xml:space="preserve">A unique title to identify a beam, </w:t>
            </w:r>
            <w:proofErr w:type="gramStart"/>
            <w:r w:rsidRPr="00931575">
              <w:t>e.g.</w:t>
            </w:r>
            <w:proofErr w:type="gramEnd"/>
            <w:r w:rsidRPr="00931575">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782CC11E" w14:textId="77777777" w:rsidR="009B6B78" w:rsidRPr="00931575" w:rsidRDefault="009B6B78" w:rsidP="009B6B78">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67F99FB2" w14:textId="77777777" w:rsidR="009B6B78" w:rsidRPr="00931575" w:rsidRDefault="009B6B78" w:rsidP="009B6B78">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6E705CFB" w14:textId="77777777" w:rsidR="009B6B78" w:rsidRPr="00931575" w:rsidRDefault="009B6B78" w:rsidP="009B6B78">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67AC09E9" w14:textId="77777777" w:rsidR="009B6B78" w:rsidRPr="00931575" w:rsidRDefault="009B6B78" w:rsidP="009B6B78">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4E050BE1" w14:textId="77777777" w:rsidR="009B6B78" w:rsidRPr="00931575" w:rsidRDefault="009B6B78" w:rsidP="009B6B78">
            <w:pPr>
              <w:pStyle w:val="TAL"/>
            </w:pPr>
            <w:r w:rsidRPr="00931575">
              <w:t>5)</w:t>
            </w:r>
            <w:r w:rsidRPr="00931575">
              <w:tab/>
              <w:t>A beam which provides the highest intended EIRP of all possible beams.</w:t>
            </w:r>
          </w:p>
          <w:p w14:paraId="32A5A795" w14:textId="77777777" w:rsidR="009B6B78" w:rsidRPr="00931575" w:rsidRDefault="009B6B78" w:rsidP="009B6B78">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81AC7BD" w14:textId="77777777" w:rsidR="009B6B78" w:rsidRPr="00931575" w:rsidRDefault="009B6B78" w:rsidP="009B6B78">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566D5182"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ADCDCBE"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0D29CF" w14:textId="77777777" w:rsidR="009B6B78" w:rsidRPr="00931575" w:rsidRDefault="009B6B78" w:rsidP="009B6B78">
            <w:pPr>
              <w:pStyle w:val="TAL"/>
            </w:pPr>
            <w:r w:rsidRPr="00931575">
              <w:t>x</w:t>
            </w:r>
          </w:p>
        </w:tc>
      </w:tr>
      <w:tr w:rsidR="009B6B78" w:rsidRPr="00931575" w14:paraId="1F635D8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A3CD61E" w14:textId="77777777" w:rsidR="009B6B78" w:rsidRPr="00931575" w:rsidRDefault="009B6B78" w:rsidP="009B6B78">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1AEF14F2" w14:textId="77777777" w:rsidR="009B6B78" w:rsidRPr="00931575" w:rsidRDefault="009B6B78" w:rsidP="009B6B78">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1033C70" w14:textId="77777777" w:rsidR="009B6B78" w:rsidRPr="00931575" w:rsidRDefault="009B6B78" w:rsidP="009B6B78">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54327B30" w14:textId="77777777" w:rsidR="009B6B78" w:rsidRPr="00931575" w:rsidRDefault="009B6B78" w:rsidP="009B6B78">
            <w:pPr>
              <w:pStyle w:val="Caption"/>
              <w:rPr>
                <w:b/>
              </w:rPr>
            </w:pPr>
            <w:r w:rsidRPr="00931575">
              <w:t>Supported bands declared for every beam (D.3).</w:t>
            </w:r>
          </w:p>
          <w:p w14:paraId="2FACCCDC" w14:textId="77777777" w:rsidR="009B6B78" w:rsidRPr="00931575" w:rsidRDefault="009B6B78" w:rsidP="009B6B78">
            <w:pPr>
              <w:pStyle w:val="Caption"/>
            </w:pPr>
          </w:p>
          <w:p w14:paraId="133BE765" w14:textId="77777777" w:rsidR="009B6B78" w:rsidRPr="00931575" w:rsidRDefault="009B6B78" w:rsidP="009B6B78">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7C28CE80"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870946"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7B972D" w14:textId="77777777" w:rsidR="009B6B78" w:rsidRPr="00931575" w:rsidRDefault="009B6B78" w:rsidP="009B6B78">
            <w:pPr>
              <w:pStyle w:val="TAL"/>
            </w:pPr>
            <w:r w:rsidRPr="00931575">
              <w:t>x</w:t>
            </w:r>
          </w:p>
        </w:tc>
      </w:tr>
      <w:tr w:rsidR="009B6B78" w:rsidRPr="00931575" w14:paraId="28F23991"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2080F7C" w14:textId="77777777" w:rsidR="009B6B78" w:rsidRPr="00931575" w:rsidRDefault="009B6B78" w:rsidP="009B6B78">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4A46E329" w14:textId="77777777" w:rsidR="009B6B78" w:rsidRPr="00931575" w:rsidRDefault="009B6B78" w:rsidP="009B6B78">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1C8570F1" w14:textId="77777777" w:rsidR="009B6B78" w:rsidRPr="00931575" w:rsidRDefault="009B6B78" w:rsidP="009B6B78">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464A873F"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33507B"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A35B4C" w14:textId="77777777" w:rsidR="009B6B78" w:rsidRPr="00931575" w:rsidRDefault="009B6B78" w:rsidP="009B6B78">
            <w:pPr>
              <w:pStyle w:val="TAL"/>
            </w:pPr>
            <w:r w:rsidRPr="00931575">
              <w:t>x</w:t>
            </w:r>
          </w:p>
        </w:tc>
      </w:tr>
      <w:tr w:rsidR="009B6B78" w:rsidRPr="00931575" w14:paraId="431A8E96"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F974A09" w14:textId="77777777" w:rsidR="009B6B78" w:rsidRPr="00931575" w:rsidRDefault="009B6B78" w:rsidP="009B6B78">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1A003DB9" w14:textId="77777777" w:rsidR="009B6B78" w:rsidRPr="00931575" w:rsidRDefault="009B6B78" w:rsidP="009B6B78">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164C9ED4" w14:textId="77777777" w:rsidR="009B6B78" w:rsidRPr="00931575" w:rsidRDefault="009B6B78" w:rsidP="009B6B78">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1475DC79"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97BCF1"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3818C2" w14:textId="77777777" w:rsidR="009B6B78" w:rsidRPr="00931575" w:rsidRDefault="009B6B78" w:rsidP="009B6B78">
            <w:pPr>
              <w:pStyle w:val="TAL"/>
            </w:pPr>
            <w:r w:rsidRPr="00931575">
              <w:t>x</w:t>
            </w:r>
          </w:p>
        </w:tc>
      </w:tr>
      <w:tr w:rsidR="009B6B78" w:rsidRPr="00931575" w14:paraId="25C654D1"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CDCEE9A" w14:textId="77777777" w:rsidR="009B6B78" w:rsidRPr="00931575" w:rsidRDefault="009B6B78" w:rsidP="009B6B78">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72BA692D" w14:textId="77777777" w:rsidR="009B6B78" w:rsidRPr="00931575" w:rsidRDefault="009B6B78" w:rsidP="009B6B78">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461DE74" w14:textId="77777777" w:rsidR="009B6B78" w:rsidRPr="00931575" w:rsidRDefault="009B6B78" w:rsidP="009B6B78">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99FF2C3"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8310EF6"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17D154" w14:textId="77777777" w:rsidR="009B6B78" w:rsidRPr="00931575" w:rsidRDefault="009B6B78" w:rsidP="009B6B78">
            <w:pPr>
              <w:pStyle w:val="TAL"/>
            </w:pPr>
            <w:r w:rsidRPr="00931575">
              <w:t>x</w:t>
            </w:r>
          </w:p>
        </w:tc>
      </w:tr>
      <w:tr w:rsidR="009B6B78" w:rsidRPr="00931575" w14:paraId="7D89E9A2"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4B08C79" w14:textId="77777777" w:rsidR="009B6B78" w:rsidRPr="00931575" w:rsidRDefault="009B6B78" w:rsidP="009B6B78">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4409E0CA" w14:textId="77777777" w:rsidR="009B6B78" w:rsidRPr="00931575" w:rsidRDefault="009B6B78" w:rsidP="009B6B78">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A016F43" w14:textId="77777777" w:rsidR="009B6B78" w:rsidRPr="00931575" w:rsidRDefault="009B6B78" w:rsidP="009B6B78">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4163AED"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3DF6AEA"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158486" w14:textId="77777777" w:rsidR="009B6B78" w:rsidRPr="00931575" w:rsidRDefault="009B6B78" w:rsidP="009B6B78">
            <w:pPr>
              <w:pStyle w:val="TAL"/>
            </w:pPr>
            <w:r w:rsidRPr="00931575">
              <w:t>x</w:t>
            </w:r>
          </w:p>
        </w:tc>
      </w:tr>
      <w:tr w:rsidR="009B6B78" w:rsidRPr="00931575" w14:paraId="65DE3BFD"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ED4EDB4" w14:textId="77777777" w:rsidR="009B6B78" w:rsidRPr="00931575" w:rsidRDefault="009B6B78" w:rsidP="009B6B78">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39AFE3FD" w14:textId="77777777" w:rsidR="009B6B78" w:rsidRPr="00931575" w:rsidRDefault="009B6B78" w:rsidP="009B6B78">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BCA3355" w14:textId="77777777" w:rsidR="009B6B78" w:rsidRPr="00931575" w:rsidRDefault="009B6B78" w:rsidP="009B6B78">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720163B"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5017A72"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C35D46" w14:textId="77777777" w:rsidR="009B6B78" w:rsidRPr="00931575" w:rsidRDefault="009B6B78" w:rsidP="009B6B78">
            <w:pPr>
              <w:pStyle w:val="TAL"/>
            </w:pPr>
            <w:r w:rsidRPr="00931575">
              <w:t>x</w:t>
            </w:r>
          </w:p>
        </w:tc>
      </w:tr>
      <w:tr w:rsidR="009B6B78" w:rsidRPr="00931575" w14:paraId="524DFFEA"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9B058E4" w14:textId="77777777" w:rsidR="009B6B78" w:rsidRPr="00931575" w:rsidRDefault="009B6B78" w:rsidP="009B6B78">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D4EDF99" w14:textId="77777777" w:rsidR="009B6B78" w:rsidRPr="00931575" w:rsidRDefault="009B6B78" w:rsidP="009B6B78">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5E4AFF8" w14:textId="77777777" w:rsidR="009B6B78" w:rsidRPr="00931575" w:rsidRDefault="009B6B78" w:rsidP="009B6B78">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613FB08E" w14:textId="77777777" w:rsidR="009B6B78" w:rsidRPr="00931575" w:rsidRDefault="009B6B78" w:rsidP="009B6B78">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63653457" w14:textId="77777777" w:rsidR="009B6B78" w:rsidRPr="00931575" w:rsidRDefault="009B6B78" w:rsidP="009B6B78">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3C95D801" w14:textId="77777777" w:rsidR="009B6B78" w:rsidRPr="00931575" w:rsidRDefault="009B6B78" w:rsidP="009B6B78">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5B8C7581" w14:textId="77777777" w:rsidR="009B6B78" w:rsidRPr="00931575" w:rsidRDefault="009B6B78" w:rsidP="009B6B78">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3684B938" w14:textId="77777777" w:rsidR="009B6B78" w:rsidRPr="00931575" w:rsidRDefault="009B6B78" w:rsidP="009B6B78">
            <w:pPr>
              <w:pStyle w:val="TAL"/>
            </w:pPr>
            <w:r w:rsidRPr="00931575">
              <w:t xml:space="preserve">The maximum steering direction(s) may coincide with </w:t>
            </w:r>
            <w:r w:rsidRPr="00931575">
              <w:rPr>
                <w:i/>
              </w:rPr>
              <w:t>the reference beam centre direction</w:t>
            </w:r>
            <w:r w:rsidRPr="00931575">
              <w:t>.</w:t>
            </w:r>
          </w:p>
          <w:p w14:paraId="1CC26DA4" w14:textId="77777777" w:rsidR="009B6B78" w:rsidRPr="00931575" w:rsidRDefault="009B6B78" w:rsidP="009B6B78">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69F4ED50"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4113DD"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A40483" w14:textId="77777777" w:rsidR="009B6B78" w:rsidRPr="00931575" w:rsidRDefault="009B6B78" w:rsidP="009B6B78">
            <w:pPr>
              <w:pStyle w:val="TAL"/>
            </w:pPr>
            <w:r w:rsidRPr="00931575">
              <w:t>x</w:t>
            </w:r>
          </w:p>
        </w:tc>
      </w:tr>
      <w:tr w:rsidR="009B6B78" w:rsidRPr="00931575" w14:paraId="3D36510D"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55F8442" w14:textId="77777777" w:rsidR="009B6B78" w:rsidRPr="00931575" w:rsidRDefault="009B6B78" w:rsidP="009B6B78">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0C61A010" w14:textId="77777777" w:rsidR="009B6B78" w:rsidRPr="00931575" w:rsidRDefault="009B6B78" w:rsidP="009B6B78">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18462F40" w14:textId="77777777" w:rsidR="009B6B78" w:rsidRPr="00931575" w:rsidRDefault="009B6B78" w:rsidP="009B6B78">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578F6EE2" w14:textId="77777777" w:rsidR="009B6B78" w:rsidRPr="00931575" w:rsidRDefault="009B6B78" w:rsidP="009B6B78">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349DBCA1"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25A2EE0"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C51EAA" w14:textId="77777777" w:rsidR="009B6B78" w:rsidRPr="00931575" w:rsidRDefault="009B6B78" w:rsidP="009B6B78">
            <w:pPr>
              <w:pStyle w:val="TAL"/>
            </w:pPr>
            <w:r w:rsidRPr="00931575">
              <w:t>x</w:t>
            </w:r>
          </w:p>
        </w:tc>
      </w:tr>
      <w:tr w:rsidR="009B6B78" w:rsidRPr="00931575" w14:paraId="2ED38AE4"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7D02BC6" w14:textId="77777777" w:rsidR="009B6B78" w:rsidRPr="00931575" w:rsidRDefault="009B6B78" w:rsidP="009B6B78">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382C32C8" w14:textId="77777777" w:rsidR="009B6B78" w:rsidRPr="00931575" w:rsidRDefault="009B6B78" w:rsidP="009B6B78">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12A4F30F" w14:textId="77777777" w:rsidR="009B6B78" w:rsidRPr="00931575" w:rsidRDefault="009B6B78" w:rsidP="009B6B78">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D0D361A"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EE1715D"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C6E889" w14:textId="77777777" w:rsidR="009B6B78" w:rsidRPr="00931575" w:rsidRDefault="009B6B78" w:rsidP="009B6B78">
            <w:pPr>
              <w:pStyle w:val="TAL"/>
            </w:pPr>
            <w:r w:rsidRPr="00931575">
              <w:t>x</w:t>
            </w:r>
          </w:p>
        </w:tc>
      </w:tr>
      <w:tr w:rsidR="009B6B78" w:rsidRPr="00931575" w14:paraId="520456A0"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4840C5F" w14:textId="77777777" w:rsidR="009B6B78" w:rsidRPr="00931575" w:rsidRDefault="009B6B78" w:rsidP="009B6B78">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58DB4D2F" w14:textId="77777777" w:rsidR="009B6B78" w:rsidRPr="00931575" w:rsidRDefault="009B6B78" w:rsidP="009B6B78">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702CF883" w14:textId="77777777" w:rsidR="009B6B78" w:rsidRPr="00931575" w:rsidRDefault="009B6B78" w:rsidP="009B6B78">
            <w:pPr>
              <w:pStyle w:val="TAL"/>
            </w:pPr>
            <w:r w:rsidRPr="00931575">
              <w:t>List of beams which are declared to be equivalent.</w:t>
            </w:r>
          </w:p>
          <w:p w14:paraId="08469DC6" w14:textId="77777777" w:rsidR="009B6B78" w:rsidRPr="00931575" w:rsidRDefault="009B6B78" w:rsidP="009B6B78">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81F62DD"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7207907"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CFB2A0" w14:textId="77777777" w:rsidR="009B6B78" w:rsidRPr="00931575" w:rsidRDefault="009B6B78" w:rsidP="009B6B78">
            <w:pPr>
              <w:pStyle w:val="TAL"/>
            </w:pPr>
            <w:r w:rsidRPr="00931575">
              <w:t>x</w:t>
            </w:r>
          </w:p>
        </w:tc>
      </w:tr>
      <w:tr w:rsidR="009B6B78" w:rsidRPr="00931575" w14:paraId="0A8220E8"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B7C224D" w14:textId="77777777" w:rsidR="009B6B78" w:rsidRPr="00931575" w:rsidRDefault="009B6B78" w:rsidP="009B6B78">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343CA636" w14:textId="77777777" w:rsidR="009B6B78" w:rsidRPr="00931575" w:rsidRDefault="009B6B78" w:rsidP="009B6B78">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15C12EFA" w14:textId="77777777" w:rsidR="009B6B78" w:rsidRPr="00931575" w:rsidRDefault="009B6B78" w:rsidP="009B6B78">
            <w:pPr>
              <w:pStyle w:val="TAL"/>
            </w:pPr>
            <w:r w:rsidRPr="00931575">
              <w:t>List of beams which have been declared equivalent (D.13) and can be generated in parallel using independent RF power resources.</w:t>
            </w:r>
          </w:p>
          <w:p w14:paraId="2F33D9A1" w14:textId="77777777" w:rsidR="009B6B78" w:rsidRPr="00931575" w:rsidRDefault="009B6B78" w:rsidP="009B6B78">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330C0CA"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060F447"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881B0B" w14:textId="77777777" w:rsidR="009B6B78" w:rsidRPr="00931575" w:rsidRDefault="009B6B78" w:rsidP="009B6B78">
            <w:pPr>
              <w:pStyle w:val="TAL"/>
            </w:pPr>
            <w:r w:rsidRPr="00931575">
              <w:t>x</w:t>
            </w:r>
          </w:p>
        </w:tc>
      </w:tr>
      <w:tr w:rsidR="009B6B78" w:rsidRPr="00931575" w14:paraId="3DF870E1"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D3528B1" w14:textId="77777777" w:rsidR="009B6B78" w:rsidRPr="00931575" w:rsidRDefault="009B6B78" w:rsidP="009B6B78">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3B66E1EC" w14:textId="77777777" w:rsidR="009B6B78" w:rsidRPr="00931575" w:rsidRDefault="009B6B78" w:rsidP="009B6B78">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4F5E97B" w14:textId="77777777" w:rsidR="009B6B78" w:rsidRPr="00931575" w:rsidRDefault="009B6B78" w:rsidP="009B6B78">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190B1038" w14:textId="77777777" w:rsidR="009B6B78" w:rsidRPr="00931575" w:rsidRDefault="009B6B78" w:rsidP="009B6B7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879E39F"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1E3C34" w14:textId="77777777" w:rsidR="009B6B78" w:rsidRPr="00931575" w:rsidRDefault="009B6B78" w:rsidP="009B6B78">
            <w:pPr>
              <w:pStyle w:val="TAL"/>
            </w:pPr>
            <w:r w:rsidRPr="00931575">
              <w:t>x</w:t>
            </w:r>
          </w:p>
        </w:tc>
      </w:tr>
      <w:tr w:rsidR="009B6B78" w:rsidRPr="00931575" w14:paraId="075B52F7"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7F0F4758" w14:textId="77777777" w:rsidR="009B6B78" w:rsidRPr="00931575" w:rsidRDefault="009B6B78" w:rsidP="009B6B78">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0830F27C" w14:textId="77777777" w:rsidR="009B6B78" w:rsidRPr="00931575" w:rsidRDefault="009B6B78" w:rsidP="009B6B78">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58D327BB" w14:textId="77777777" w:rsidR="009B6B78" w:rsidRPr="00931575" w:rsidRDefault="009B6B78" w:rsidP="009B6B78">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7A822FA"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5295D4"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4ACB05" w14:textId="77777777" w:rsidR="009B6B78" w:rsidRPr="00931575" w:rsidRDefault="009B6B78" w:rsidP="009B6B78">
            <w:pPr>
              <w:pStyle w:val="TAL"/>
            </w:pPr>
            <w:r w:rsidRPr="00931575">
              <w:rPr>
                <w:lang w:eastAsia="zh-CN"/>
              </w:rPr>
              <w:t>n/a</w:t>
            </w:r>
          </w:p>
        </w:tc>
      </w:tr>
      <w:tr w:rsidR="009B6B78" w:rsidRPr="00931575" w14:paraId="101F0D73"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58A8088" w14:textId="77777777" w:rsidR="009B6B78" w:rsidRPr="00931575" w:rsidRDefault="009B6B78" w:rsidP="009B6B78">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3D71C117" w14:textId="77777777" w:rsidR="009B6B78" w:rsidRPr="00931575" w:rsidRDefault="009B6B78" w:rsidP="009B6B78">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50096778" w14:textId="77777777" w:rsidR="009B6B78" w:rsidRPr="00931575" w:rsidRDefault="009B6B78" w:rsidP="009B6B78">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13D357D0" w14:textId="77777777" w:rsidR="009B6B78" w:rsidRPr="00931575" w:rsidRDefault="009B6B78" w:rsidP="009B6B78">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DDC8BA6"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E624EB"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22F509" w14:textId="77777777" w:rsidR="009B6B78" w:rsidRPr="00931575" w:rsidRDefault="009B6B78" w:rsidP="009B6B78">
            <w:pPr>
              <w:pStyle w:val="TAL"/>
              <w:rPr>
                <w:lang w:eastAsia="zh-CN"/>
              </w:rPr>
            </w:pPr>
            <w:r w:rsidRPr="00931575">
              <w:t>x</w:t>
            </w:r>
          </w:p>
        </w:tc>
      </w:tr>
      <w:tr w:rsidR="009B6B78" w:rsidRPr="00931575" w14:paraId="4FAB5227"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253B615" w14:textId="77777777" w:rsidR="009B6B78" w:rsidRPr="00931575" w:rsidDel="000F1670" w:rsidRDefault="009B6B78" w:rsidP="009B6B78">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307CEF6D" w14:textId="77777777" w:rsidR="009B6B78" w:rsidRPr="00931575" w:rsidRDefault="009B6B78" w:rsidP="009B6B78">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3F9F5BD" w14:textId="77777777" w:rsidR="009B6B78" w:rsidRPr="00931575" w:rsidRDefault="009B6B78" w:rsidP="009B6B78">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67551A47" w14:textId="77777777" w:rsidR="009B6B78" w:rsidRPr="00931575" w:rsidRDefault="009B6B78" w:rsidP="009B6B78">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46DE0A62"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411D5A"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0FF80A" w14:textId="77777777" w:rsidR="009B6B78" w:rsidRPr="00931575" w:rsidRDefault="009B6B78" w:rsidP="009B6B78">
            <w:pPr>
              <w:pStyle w:val="TAL"/>
            </w:pPr>
            <w:r w:rsidRPr="00931575">
              <w:t>n/a</w:t>
            </w:r>
          </w:p>
        </w:tc>
      </w:tr>
      <w:tr w:rsidR="009B6B78" w:rsidRPr="00931575" w14:paraId="62D9A10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7A7B76AF" w14:textId="77777777" w:rsidR="009B6B78" w:rsidRPr="00931575" w:rsidDel="000F1670" w:rsidRDefault="009B6B78" w:rsidP="009B6B78">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D851394" w14:textId="77777777" w:rsidR="009B6B78" w:rsidRPr="00931575" w:rsidRDefault="009B6B78" w:rsidP="009B6B78">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54D0649" w14:textId="77777777" w:rsidR="009B6B78" w:rsidRPr="00931575" w:rsidRDefault="009B6B78" w:rsidP="009B6B78">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6F6D931"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F6E8E5"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516698" w14:textId="77777777" w:rsidR="009B6B78" w:rsidRPr="00931575" w:rsidRDefault="009B6B78" w:rsidP="009B6B78">
            <w:pPr>
              <w:pStyle w:val="TAL"/>
            </w:pPr>
            <w:r w:rsidRPr="00931575">
              <w:t>x</w:t>
            </w:r>
          </w:p>
        </w:tc>
      </w:tr>
      <w:tr w:rsidR="009B6B78" w:rsidRPr="00931575" w14:paraId="7B4ED672"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2041C4E" w14:textId="77777777" w:rsidR="009B6B78" w:rsidRPr="00931575" w:rsidRDefault="009B6B78" w:rsidP="009B6B78">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02BEB91A" w14:textId="77777777" w:rsidR="009B6B78" w:rsidRPr="00931575" w:rsidRDefault="009B6B78" w:rsidP="009B6B78">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69CFC8F9" w14:textId="77777777" w:rsidR="009B6B78" w:rsidRPr="00931575" w:rsidRDefault="009B6B78" w:rsidP="009B6B78">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35DF0F1"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F14164"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666C20" w14:textId="77777777" w:rsidR="009B6B78" w:rsidRPr="00931575" w:rsidRDefault="009B6B78" w:rsidP="009B6B78">
            <w:pPr>
              <w:pStyle w:val="TAL"/>
            </w:pPr>
            <w:r w:rsidRPr="00931575">
              <w:t>x</w:t>
            </w:r>
          </w:p>
        </w:tc>
      </w:tr>
      <w:tr w:rsidR="009B6B78" w:rsidRPr="00931575" w14:paraId="47E25C61"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A85D6EA" w14:textId="77777777" w:rsidR="009B6B78" w:rsidRPr="00931575" w:rsidRDefault="009B6B78" w:rsidP="009B6B78">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1B92A075" w14:textId="77777777" w:rsidR="009B6B78" w:rsidRPr="00931575" w:rsidRDefault="009B6B78" w:rsidP="009B6B78">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63226CFD" w14:textId="77777777" w:rsidR="009B6B78" w:rsidRPr="00931575" w:rsidRDefault="009B6B78" w:rsidP="009B6B78">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ABC0080"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6BF921"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E413D88" w14:textId="77777777" w:rsidR="009B6B78" w:rsidRPr="00931575" w:rsidRDefault="009B6B78" w:rsidP="009B6B78">
            <w:pPr>
              <w:pStyle w:val="TAL"/>
            </w:pPr>
            <w:r w:rsidRPr="00931575">
              <w:t>n/a</w:t>
            </w:r>
          </w:p>
        </w:tc>
      </w:tr>
      <w:tr w:rsidR="009B6B78" w:rsidRPr="00931575" w14:paraId="0983EAA7"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1FEC423" w14:textId="77777777" w:rsidR="009B6B78" w:rsidRPr="00931575" w:rsidRDefault="009B6B78" w:rsidP="009B6B78">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35B756D2" w14:textId="77777777" w:rsidR="009B6B78" w:rsidRPr="00931575" w:rsidRDefault="009B6B78" w:rsidP="009B6B78">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558A838A" w14:textId="77777777" w:rsidR="009B6B78" w:rsidRPr="00931575" w:rsidRDefault="009B6B78" w:rsidP="009B6B78">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DE52963"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719628"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9A322D" w14:textId="77777777" w:rsidR="009B6B78" w:rsidRPr="00931575" w:rsidRDefault="009B6B78" w:rsidP="009B6B78">
            <w:pPr>
              <w:pStyle w:val="TAL"/>
            </w:pPr>
            <w:r w:rsidRPr="00931575">
              <w:t>x</w:t>
            </w:r>
          </w:p>
        </w:tc>
      </w:tr>
      <w:tr w:rsidR="009B6B78" w:rsidRPr="00931575" w14:paraId="21426A6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4CDB75A" w14:textId="77777777" w:rsidR="009B6B78" w:rsidRPr="00931575" w:rsidRDefault="009B6B78" w:rsidP="009B6B78">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02FFB165" w14:textId="77777777" w:rsidR="009B6B78" w:rsidRPr="00931575" w:rsidRDefault="009B6B78" w:rsidP="009B6B78">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26451DED" w14:textId="77777777" w:rsidR="009B6B78" w:rsidRPr="00931575" w:rsidRDefault="009B6B78" w:rsidP="009B6B78">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499C359" w14:textId="77777777" w:rsidR="009B6B78" w:rsidRPr="00931575" w:rsidRDefault="009B6B78" w:rsidP="009B6B78">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9E80B4A"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060D8B" w14:textId="77777777" w:rsidR="009B6B78" w:rsidRPr="00931575" w:rsidRDefault="009B6B78" w:rsidP="009B6B78">
            <w:pPr>
              <w:pStyle w:val="TAL"/>
            </w:pPr>
            <w:r w:rsidRPr="00931575">
              <w:rPr>
                <w:lang w:eastAsia="zh-CN"/>
              </w:rPr>
              <w:t>n/a</w:t>
            </w:r>
          </w:p>
        </w:tc>
      </w:tr>
      <w:tr w:rsidR="009B6B78" w:rsidRPr="00931575" w14:paraId="1DC51F3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BF8FA9D" w14:textId="77777777" w:rsidR="009B6B78" w:rsidRPr="00931575" w:rsidRDefault="009B6B78" w:rsidP="009B6B78">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69B322EA" w14:textId="77777777" w:rsidR="009B6B78" w:rsidRPr="00931575" w:rsidRDefault="009B6B78" w:rsidP="009B6B78">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84F4899" w14:textId="77777777" w:rsidR="009B6B78" w:rsidRPr="00931575" w:rsidRDefault="009B6B78" w:rsidP="009B6B78">
            <w:pPr>
              <w:pStyle w:val="TAL"/>
            </w:pPr>
            <w:r w:rsidRPr="00931575">
              <w:t>Operating band supported by the OSDD, declared for every OSDD (D.23).</w:t>
            </w:r>
          </w:p>
          <w:p w14:paraId="34A0C40A" w14:textId="77777777" w:rsidR="009B6B78" w:rsidRPr="00931575" w:rsidRDefault="009B6B78" w:rsidP="009B6B78">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168D7ECA"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D45C5FA"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C8E350" w14:textId="77777777" w:rsidR="009B6B78" w:rsidRPr="00931575" w:rsidRDefault="009B6B78" w:rsidP="009B6B78">
            <w:pPr>
              <w:pStyle w:val="TAL"/>
              <w:rPr>
                <w:lang w:eastAsia="zh-CN"/>
              </w:rPr>
            </w:pPr>
            <w:r w:rsidRPr="00931575">
              <w:t>n/a</w:t>
            </w:r>
          </w:p>
        </w:tc>
      </w:tr>
      <w:tr w:rsidR="009B6B78" w:rsidRPr="00931575" w14:paraId="75840742"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E4B9929" w14:textId="77777777" w:rsidR="009B6B78" w:rsidRPr="00931575" w:rsidRDefault="009B6B78" w:rsidP="009B6B78">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53F905D" w14:textId="77777777" w:rsidR="009B6B78" w:rsidRPr="00931575" w:rsidRDefault="009B6B78" w:rsidP="009B6B78">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12920ACB" w14:textId="77777777" w:rsidR="009B6B78" w:rsidRPr="00931575" w:rsidRDefault="009B6B78" w:rsidP="009B6B78">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7B4BA68"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5FE526"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8E6B393" w14:textId="77777777" w:rsidR="009B6B78" w:rsidRPr="00931575" w:rsidRDefault="009B6B78" w:rsidP="009B6B78">
            <w:pPr>
              <w:pStyle w:val="TAL"/>
            </w:pPr>
            <w:r w:rsidRPr="00931575">
              <w:t>n/a</w:t>
            </w:r>
          </w:p>
        </w:tc>
      </w:tr>
      <w:tr w:rsidR="009B6B78" w:rsidRPr="00931575" w14:paraId="47BDC3DE"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5176EA7" w14:textId="77777777" w:rsidR="009B6B78" w:rsidRPr="00931575" w:rsidRDefault="009B6B78" w:rsidP="009B6B78">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4EFCEA4A" w14:textId="77777777" w:rsidR="009B6B78" w:rsidRPr="00931575" w:rsidRDefault="009B6B78" w:rsidP="009B6B78">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7B4E8C1" w14:textId="77777777" w:rsidR="009B6B78" w:rsidRPr="00931575" w:rsidRDefault="009B6B78" w:rsidP="009B6B78">
            <w:pPr>
              <w:pStyle w:val="Caption"/>
              <w:rPr>
                <w:b/>
              </w:rPr>
            </w:pPr>
            <w:r w:rsidRPr="00931575">
              <w:t>Ability to redirect the receiver target related to the OSDD.</w:t>
            </w:r>
          </w:p>
          <w:p w14:paraId="52522614" w14:textId="77777777" w:rsidR="009B6B78" w:rsidRPr="00931575" w:rsidRDefault="009B6B78" w:rsidP="009B6B78">
            <w:pPr>
              <w:pStyle w:val="B5"/>
            </w:pPr>
          </w:p>
        </w:tc>
        <w:tc>
          <w:tcPr>
            <w:tcW w:w="992" w:type="dxa"/>
            <w:tcBorders>
              <w:top w:val="single" w:sz="4" w:space="0" w:color="auto"/>
              <w:left w:val="single" w:sz="4" w:space="0" w:color="auto"/>
              <w:bottom w:val="single" w:sz="4" w:space="0" w:color="auto"/>
              <w:right w:val="single" w:sz="4" w:space="0" w:color="auto"/>
            </w:tcBorders>
          </w:tcPr>
          <w:p w14:paraId="348BB1AC"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2BD63E"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C702A9" w14:textId="77777777" w:rsidR="009B6B78" w:rsidRPr="00931575" w:rsidRDefault="009B6B78" w:rsidP="009B6B78">
            <w:pPr>
              <w:pStyle w:val="TAL"/>
            </w:pPr>
            <w:r w:rsidRPr="00931575">
              <w:t>n/a</w:t>
            </w:r>
          </w:p>
        </w:tc>
      </w:tr>
      <w:tr w:rsidR="009B6B78" w:rsidRPr="00931575" w14:paraId="2BA5A85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60FF782" w14:textId="77777777" w:rsidR="009B6B78" w:rsidRPr="00931575" w:rsidRDefault="009B6B78" w:rsidP="009B6B78">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3D972A97" w14:textId="77777777" w:rsidR="009B6B78" w:rsidRPr="00931575" w:rsidRDefault="009B6B78" w:rsidP="009B6B78">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B49C010" w14:textId="77777777" w:rsidR="009B6B78" w:rsidRPr="00931575" w:rsidRDefault="009B6B78" w:rsidP="009B6B78">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requirement (</w:t>
            </w:r>
            <w:proofErr w:type="gramStart"/>
            <w:r w:rsidRPr="00931575">
              <w:t>i.e.</w:t>
            </w:r>
            <w:proofErr w:type="gramEnd"/>
            <w:r w:rsidRPr="00931575">
              <w:t xml:space="preserve"> maximum allowable EIS value) applicable to all sensitivity </w:t>
            </w:r>
            <w:proofErr w:type="spellStart"/>
            <w:r w:rsidRPr="00931575">
              <w:t>RoAoA</w:t>
            </w:r>
            <w:proofErr w:type="spellEnd"/>
            <w:r w:rsidRPr="00931575">
              <w:t xml:space="preserve"> per OSDD.</w:t>
            </w:r>
          </w:p>
          <w:p w14:paraId="075A2485" w14:textId="77777777" w:rsidR="009B6B78" w:rsidRPr="00931575" w:rsidRDefault="009B6B78" w:rsidP="009B6B78">
            <w:pPr>
              <w:pStyle w:val="TAL"/>
            </w:pPr>
            <w:r w:rsidRPr="00931575">
              <w:t>Declared per NR</w:t>
            </w:r>
            <w:r w:rsidRPr="00931575" w:rsidDel="000F1670">
              <w:t xml:space="preserve"> </w:t>
            </w:r>
            <w:r w:rsidRPr="00931575">
              <w:t>supported channel BW for the OSDD (D.30).</w:t>
            </w:r>
          </w:p>
          <w:p w14:paraId="2837BBCA" w14:textId="77777777" w:rsidR="009B6B78" w:rsidRPr="00931575" w:rsidRDefault="009B6B78" w:rsidP="009B6B78">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7D2BF412" w14:textId="77777777" w:rsidR="009B6B78" w:rsidRPr="00931575" w:rsidRDefault="009B6B78" w:rsidP="009B6B78">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1A3F3F84"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77470DD"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1A93D2" w14:textId="77777777" w:rsidR="009B6B78" w:rsidRPr="00931575" w:rsidRDefault="009B6B78" w:rsidP="009B6B78">
            <w:pPr>
              <w:pStyle w:val="TAL"/>
            </w:pPr>
            <w:r w:rsidRPr="00931575">
              <w:t>n/a</w:t>
            </w:r>
          </w:p>
        </w:tc>
      </w:tr>
      <w:tr w:rsidR="009B6B78" w:rsidRPr="00931575" w14:paraId="3E77FD14"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D3815A2" w14:textId="77777777" w:rsidR="009B6B78" w:rsidRPr="00931575" w:rsidDel="000F1670" w:rsidRDefault="009B6B78" w:rsidP="009B6B78">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3BA29D47" w14:textId="77777777" w:rsidR="009B6B78" w:rsidRPr="00931575" w:rsidRDefault="009B6B78" w:rsidP="009B6B78">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687873D3" w14:textId="77777777" w:rsidR="009B6B78" w:rsidRPr="00931575" w:rsidRDefault="009B6B78" w:rsidP="009B6B78">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700046FB" w14:textId="77777777" w:rsidR="009B6B78" w:rsidRPr="00931575" w:rsidRDefault="009B6B78" w:rsidP="009B6B78">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5B00983" w14:textId="77777777" w:rsidR="009B6B78" w:rsidRPr="00931575" w:rsidRDefault="009B6B78" w:rsidP="009B6B78">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D69CA05" w14:textId="77777777" w:rsidR="009B6B78" w:rsidRPr="00931575" w:rsidRDefault="009B6B78" w:rsidP="009B6B78">
            <w:pPr>
              <w:pStyle w:val="TAL"/>
            </w:pPr>
            <w:r w:rsidRPr="00931575">
              <w:t>x</w:t>
            </w:r>
          </w:p>
        </w:tc>
      </w:tr>
      <w:tr w:rsidR="009B6B78" w:rsidRPr="00931575" w14:paraId="4E9D5F9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C34CB40" w14:textId="77777777" w:rsidR="009B6B78" w:rsidRPr="00931575" w:rsidRDefault="009B6B78" w:rsidP="009B6B78">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306607B4" w14:textId="77777777" w:rsidR="009B6B78" w:rsidRPr="00931575" w:rsidRDefault="009B6B78" w:rsidP="009B6B78">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554259BC" w14:textId="77777777" w:rsidR="009B6B78" w:rsidRPr="00931575" w:rsidRDefault="009B6B78" w:rsidP="009B6B78">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6D7956DD"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30646C2"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D55EAA" w14:textId="77777777" w:rsidR="009B6B78" w:rsidRPr="00931575" w:rsidRDefault="009B6B78" w:rsidP="009B6B78">
            <w:pPr>
              <w:pStyle w:val="TAL"/>
            </w:pPr>
            <w:r w:rsidRPr="00931575">
              <w:t>n/a</w:t>
            </w:r>
          </w:p>
        </w:tc>
      </w:tr>
      <w:tr w:rsidR="009B6B78" w:rsidRPr="00931575" w14:paraId="1ED5493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6694123" w14:textId="77777777" w:rsidR="009B6B78" w:rsidRPr="00931575" w:rsidRDefault="009B6B78" w:rsidP="009B6B78">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0EF489F3" w14:textId="77777777" w:rsidR="009B6B78" w:rsidRPr="00931575" w:rsidRDefault="009B6B78" w:rsidP="009B6B78">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65CE586" w14:textId="77777777" w:rsidR="009B6B78" w:rsidRPr="00931575" w:rsidRDefault="009B6B78" w:rsidP="009B6B78">
            <w:pPr>
              <w:pStyle w:val="Caption"/>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44DE3300" w14:textId="77777777" w:rsidR="009B6B78" w:rsidRPr="00931575" w:rsidRDefault="009B6B78" w:rsidP="009B6B78">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1B57615E"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3F08E0"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4435EB" w14:textId="77777777" w:rsidR="009B6B78" w:rsidRPr="00931575" w:rsidRDefault="009B6B78" w:rsidP="009B6B78">
            <w:pPr>
              <w:pStyle w:val="TAL"/>
            </w:pPr>
            <w:r w:rsidRPr="00931575">
              <w:t>n/a</w:t>
            </w:r>
          </w:p>
        </w:tc>
      </w:tr>
      <w:tr w:rsidR="009B6B78" w:rsidRPr="00931575" w14:paraId="74DE19ED"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7766D9CF" w14:textId="77777777" w:rsidR="009B6B78" w:rsidRPr="00931575" w:rsidRDefault="009B6B78" w:rsidP="009B6B78">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3FBECCB1" w14:textId="77777777" w:rsidR="009B6B78" w:rsidRPr="00931575" w:rsidRDefault="009B6B78" w:rsidP="009B6B78">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5BF6AC2" w14:textId="77777777" w:rsidR="009B6B78" w:rsidRPr="00931575" w:rsidRDefault="009B6B78" w:rsidP="009B6B78">
            <w:pPr>
              <w:pStyle w:val="TAL"/>
              <w:rPr>
                <w:lang w:eastAsia="zh-CN"/>
              </w:rPr>
            </w:pPr>
            <w:r w:rsidRPr="00931575">
              <w:t xml:space="preserve">For each OSDD an associated </w:t>
            </w:r>
            <w:r w:rsidRPr="00931575">
              <w:rPr>
                <w:lang w:eastAsia="zh-CN"/>
              </w:rPr>
              <w:t>direction inside the receiver target redirection range (D.30).</w:t>
            </w:r>
          </w:p>
          <w:p w14:paraId="6B6F60C0" w14:textId="77777777" w:rsidR="009B6B78" w:rsidRPr="00931575" w:rsidRDefault="009B6B78" w:rsidP="009B6B78">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ADFA282"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06A1956"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5AD65A" w14:textId="77777777" w:rsidR="009B6B78" w:rsidRPr="00931575" w:rsidRDefault="009B6B78" w:rsidP="009B6B78">
            <w:pPr>
              <w:pStyle w:val="TAL"/>
            </w:pPr>
            <w:r w:rsidRPr="00931575">
              <w:t>n/a</w:t>
            </w:r>
          </w:p>
        </w:tc>
      </w:tr>
      <w:tr w:rsidR="009B6B78" w:rsidRPr="00931575" w14:paraId="5B334BE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7959422" w14:textId="77777777" w:rsidR="009B6B78" w:rsidRPr="00931575" w:rsidRDefault="009B6B78" w:rsidP="009B6B78">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106099B9" w14:textId="77777777" w:rsidR="009B6B78" w:rsidRPr="00931575" w:rsidRDefault="009B6B78" w:rsidP="009B6B78">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64F5F89D" w14:textId="77777777" w:rsidR="009B6B78" w:rsidRPr="00931575" w:rsidRDefault="009B6B78" w:rsidP="009B6B78">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4B4F97E5"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7830581"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77137D" w14:textId="77777777" w:rsidR="009B6B78" w:rsidRPr="00931575" w:rsidRDefault="009B6B78" w:rsidP="009B6B78">
            <w:pPr>
              <w:pStyle w:val="TAL"/>
            </w:pPr>
            <w:r w:rsidRPr="00931575">
              <w:t>n/a</w:t>
            </w:r>
          </w:p>
        </w:tc>
      </w:tr>
      <w:tr w:rsidR="009B6B78" w:rsidRPr="00931575" w14:paraId="70FE98A5"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9F46856" w14:textId="77777777" w:rsidR="009B6B78" w:rsidRPr="00931575" w:rsidRDefault="009B6B78" w:rsidP="009B6B78">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10538FA6" w14:textId="77777777" w:rsidR="009B6B78" w:rsidRPr="00931575" w:rsidRDefault="009B6B78" w:rsidP="009B6B78">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0BA9610" w14:textId="77777777" w:rsidR="009B6B78" w:rsidRPr="00931575" w:rsidRDefault="009B6B78" w:rsidP="009B6B78">
            <w:pPr>
              <w:pStyle w:val="TAL"/>
            </w:pPr>
            <w:r w:rsidRPr="00931575">
              <w:t>For each OSDD four conformance test directions.</w:t>
            </w:r>
          </w:p>
          <w:p w14:paraId="411BDDF2" w14:textId="77777777" w:rsidR="009B6B78" w:rsidRPr="00931575" w:rsidRDefault="009B6B78" w:rsidP="009B6B78">
            <w:pPr>
              <w:pStyle w:val="TAL"/>
            </w:pPr>
            <w:r w:rsidRPr="00931575">
              <w:t>If the OSDD includes a receiver target redirection range the following four directions shall be declared:</w:t>
            </w:r>
          </w:p>
          <w:p w14:paraId="651E69C0" w14:textId="77777777" w:rsidR="009B6B78" w:rsidRPr="00931575" w:rsidRDefault="009B6B78" w:rsidP="009B6B78">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5ACBC69C" w14:textId="77777777" w:rsidR="009B6B78" w:rsidRPr="00931575" w:rsidRDefault="009B6B78" w:rsidP="009B6B78">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568F4309" w14:textId="77777777" w:rsidR="009B6B78" w:rsidRPr="00931575" w:rsidRDefault="009B6B78" w:rsidP="009B6B78">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10B8D7B" w14:textId="77777777" w:rsidR="009B6B78" w:rsidRPr="00931575" w:rsidRDefault="009B6B78" w:rsidP="009B6B78">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433F8006" w14:textId="77777777" w:rsidR="009B6B78" w:rsidRPr="00931575" w:rsidRDefault="009B6B78" w:rsidP="009B6B78">
            <w:pPr>
              <w:pStyle w:val="TAL"/>
            </w:pPr>
            <w:r w:rsidRPr="00931575">
              <w:t>If an OSDD does not include a receiver target redirection range the following 4 directions shall be declared:</w:t>
            </w:r>
          </w:p>
          <w:p w14:paraId="761F45EF" w14:textId="77777777" w:rsidR="009B6B78" w:rsidRPr="00931575" w:rsidRDefault="009B6B78" w:rsidP="009B6B78">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8CAE746" w14:textId="77777777" w:rsidR="009B6B78" w:rsidRPr="00931575" w:rsidRDefault="009B6B78" w:rsidP="009B6B78">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0B172F3E" w14:textId="77777777" w:rsidR="009B6B78" w:rsidRPr="00931575" w:rsidRDefault="009B6B78" w:rsidP="009B6B78">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137C0397" w14:textId="77777777" w:rsidR="009B6B78" w:rsidRPr="00931575" w:rsidRDefault="009B6B78" w:rsidP="009B6B78">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7A275D3" w14:textId="77777777" w:rsidR="009B6B78" w:rsidRPr="00931575" w:rsidRDefault="009B6B78" w:rsidP="009B6B7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E8EDB72"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857C4E" w14:textId="77777777" w:rsidR="009B6B78" w:rsidRPr="00931575" w:rsidRDefault="009B6B78" w:rsidP="009B6B78">
            <w:pPr>
              <w:pStyle w:val="TAL"/>
            </w:pPr>
            <w:r w:rsidRPr="00931575">
              <w:t>n/a</w:t>
            </w:r>
          </w:p>
        </w:tc>
      </w:tr>
      <w:tr w:rsidR="009B6B78" w:rsidRPr="00931575" w14:paraId="5CF6D11D"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7232E9C0" w14:textId="77777777" w:rsidR="009B6B78" w:rsidRPr="00931575" w:rsidRDefault="009B6B78" w:rsidP="009B6B78">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263E55AD" w14:textId="77777777" w:rsidR="009B6B78" w:rsidRPr="00931575" w:rsidRDefault="009B6B78" w:rsidP="009B6B78">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4069891E" w14:textId="77777777" w:rsidR="009B6B78" w:rsidRPr="00931575" w:rsidRDefault="009B6B78" w:rsidP="009B6B78">
            <w:pPr>
              <w:pStyle w:val="TAL"/>
            </w:pPr>
            <w:r w:rsidRPr="00931575">
              <w:t>Declared as a single range of directions within which selected TX OTA requirements are intended to be met.</w:t>
            </w:r>
          </w:p>
          <w:p w14:paraId="2BBE1160" w14:textId="77777777" w:rsidR="009B6B78" w:rsidRPr="00931575" w:rsidRDefault="009B6B78" w:rsidP="009B6B78">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5AD62AC"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7AF2F4F"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B6C6D5" w14:textId="77777777" w:rsidR="009B6B78" w:rsidRPr="00931575" w:rsidRDefault="009B6B78" w:rsidP="009B6B78">
            <w:pPr>
              <w:pStyle w:val="TAL"/>
            </w:pPr>
            <w:r w:rsidRPr="00931575">
              <w:t>x</w:t>
            </w:r>
          </w:p>
        </w:tc>
      </w:tr>
      <w:tr w:rsidR="009B6B78" w:rsidRPr="00931575" w14:paraId="31CA3DD3"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3C12992" w14:textId="77777777" w:rsidR="009B6B78" w:rsidRPr="00931575" w:rsidRDefault="009B6B78" w:rsidP="009B6B78">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246465F6" w14:textId="77777777" w:rsidR="009B6B78" w:rsidRPr="00931575" w:rsidRDefault="009B6B78" w:rsidP="009B6B78">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AA85061" w14:textId="77777777" w:rsidR="009B6B78" w:rsidRPr="00931575" w:rsidRDefault="009B6B78" w:rsidP="009B6B78">
            <w:pPr>
              <w:pStyle w:val="TAL"/>
            </w:pPr>
            <w:r w:rsidRPr="00931575">
              <w:t xml:space="preserve">The direction describing the reference direction of the </w:t>
            </w:r>
            <w:r w:rsidRPr="00931575">
              <w:rPr>
                <w:i/>
              </w:rPr>
              <w:t>OTA converge range</w:t>
            </w:r>
            <w:r w:rsidRPr="00931575">
              <w:t xml:space="preserve"> (D.34).</w:t>
            </w:r>
          </w:p>
          <w:p w14:paraId="6620740D" w14:textId="77777777" w:rsidR="009B6B78" w:rsidRPr="00931575" w:rsidRDefault="009B6B78" w:rsidP="009B6B78">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0610F643"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3C40C28"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132DA1" w14:textId="77777777" w:rsidR="009B6B78" w:rsidRPr="00931575" w:rsidRDefault="009B6B78" w:rsidP="009B6B78">
            <w:pPr>
              <w:pStyle w:val="TAL"/>
            </w:pPr>
            <w:r w:rsidRPr="00931575">
              <w:t>x</w:t>
            </w:r>
          </w:p>
        </w:tc>
      </w:tr>
      <w:tr w:rsidR="009B6B78" w:rsidRPr="00931575" w14:paraId="27C49D6F"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6B2944E" w14:textId="77777777" w:rsidR="009B6B78" w:rsidRPr="00931575" w:rsidRDefault="009B6B78" w:rsidP="009B6B78">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7BF04734" w14:textId="77777777" w:rsidR="009B6B78" w:rsidRPr="00931575" w:rsidRDefault="009B6B78" w:rsidP="009B6B78">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4BE8920C" w14:textId="77777777" w:rsidR="009B6B78" w:rsidRPr="00931575" w:rsidRDefault="009B6B78" w:rsidP="009B6B78">
            <w:r w:rsidRPr="00931575">
              <w:t>The directions corresponding to the following points:</w:t>
            </w:r>
          </w:p>
          <w:p w14:paraId="3437AF73" w14:textId="77777777" w:rsidR="009B6B78" w:rsidRPr="00931575" w:rsidRDefault="009B6B78" w:rsidP="009B6B78">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5752A77E" w14:textId="77777777" w:rsidR="009B6B78" w:rsidRPr="00931575" w:rsidRDefault="009B6B78" w:rsidP="009B6B78">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8F06903" w14:textId="77777777" w:rsidR="009B6B78" w:rsidRPr="00931575" w:rsidRDefault="009B6B78" w:rsidP="009B6B78">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59F96291" w14:textId="77777777" w:rsidR="009B6B78" w:rsidRPr="00931575" w:rsidRDefault="009B6B78" w:rsidP="009B6B78">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4F4743A5"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BFAEB27"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41C2BAE" w14:textId="77777777" w:rsidR="009B6B78" w:rsidRPr="00931575" w:rsidRDefault="009B6B78" w:rsidP="009B6B78">
            <w:pPr>
              <w:pStyle w:val="TAL"/>
            </w:pPr>
            <w:r w:rsidRPr="00931575">
              <w:t>x</w:t>
            </w:r>
          </w:p>
        </w:tc>
      </w:tr>
      <w:tr w:rsidR="009B6B78" w:rsidRPr="00931575" w14:paraId="7B13E57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CD88264" w14:textId="77777777" w:rsidR="009B6B78" w:rsidRPr="00931575" w:rsidRDefault="009B6B78" w:rsidP="009B6B78">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590F12B7" w14:textId="77777777" w:rsidR="009B6B78" w:rsidRPr="00931575" w:rsidRDefault="009B6B78" w:rsidP="009B6B78">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24DCEE6" w14:textId="77777777" w:rsidR="009B6B78" w:rsidRPr="00931575" w:rsidRDefault="009B6B78" w:rsidP="009B6B78">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6E070DEA" w14:textId="77777777" w:rsidR="009B6B78" w:rsidRPr="00931575" w:rsidRDefault="009B6B78" w:rsidP="009B6B78">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1FADCB56" w14:textId="77777777" w:rsidR="009B6B78" w:rsidRPr="00931575" w:rsidRDefault="009B6B78" w:rsidP="009B6B78">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5E697F" w14:textId="77777777" w:rsidR="009B6B78" w:rsidRPr="00931575" w:rsidRDefault="009B6B78" w:rsidP="009B6B7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02235F" w14:textId="77777777" w:rsidR="009B6B78" w:rsidRPr="00931575" w:rsidRDefault="009B6B78" w:rsidP="009B6B78">
            <w:pPr>
              <w:pStyle w:val="TAL"/>
            </w:pPr>
            <w:r w:rsidRPr="00931575">
              <w:rPr>
                <w:lang w:eastAsia="zh-CN"/>
              </w:rPr>
              <w:t>x</w:t>
            </w:r>
          </w:p>
        </w:tc>
      </w:tr>
      <w:tr w:rsidR="009B6B78" w:rsidRPr="00931575" w14:paraId="0391FA73"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5575DB9" w14:textId="77777777" w:rsidR="009B6B78" w:rsidRPr="00931575" w:rsidRDefault="009B6B78" w:rsidP="009B6B78">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43B36B55" w14:textId="77777777" w:rsidR="009B6B78" w:rsidRPr="00931575" w:rsidRDefault="009B6B78" w:rsidP="009B6B78">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5296FA6" w14:textId="77777777" w:rsidR="009B6B78" w:rsidRPr="00931575" w:rsidRDefault="009B6B78" w:rsidP="009B6B78">
            <w:pPr>
              <w:pStyle w:val="TAL"/>
            </w:pPr>
            <w:r w:rsidRPr="00931575">
              <w:t>Rated total radiated output power</w:t>
            </w:r>
            <w:r w:rsidRPr="00931575">
              <w:rPr>
                <w:i/>
              </w:rPr>
              <w:t>.</w:t>
            </w:r>
          </w:p>
          <w:p w14:paraId="31AD0FFE" w14:textId="77777777" w:rsidR="009B6B78" w:rsidRPr="00931575" w:rsidRDefault="009B6B78" w:rsidP="009B6B78">
            <w:pPr>
              <w:pStyle w:val="TAL"/>
            </w:pPr>
            <w:r w:rsidRPr="00931575">
              <w:t xml:space="preserve">Declared per supported </w:t>
            </w:r>
            <w:r w:rsidRPr="00931575">
              <w:rPr>
                <w:i/>
              </w:rPr>
              <w:t>operating band</w:t>
            </w:r>
            <w:r w:rsidRPr="00931575">
              <w:t>.</w:t>
            </w:r>
          </w:p>
          <w:p w14:paraId="574B5133" w14:textId="77777777" w:rsidR="009B6B78" w:rsidRPr="00931575" w:rsidRDefault="009B6B78" w:rsidP="009B6B78">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7F76E7C4" w14:textId="77777777" w:rsidR="009B6B78" w:rsidRPr="00931575" w:rsidRDefault="009B6B78" w:rsidP="009B6B7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A64D08" w14:textId="77777777" w:rsidR="009B6B78" w:rsidRPr="00931575" w:rsidRDefault="009B6B78" w:rsidP="009B6B78">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E5E513" w14:textId="77777777" w:rsidR="009B6B78" w:rsidRPr="00931575" w:rsidRDefault="009B6B78" w:rsidP="009B6B78">
            <w:pPr>
              <w:pStyle w:val="TAL"/>
              <w:rPr>
                <w:rFonts w:cs="Arial"/>
                <w:szCs w:val="18"/>
                <w:lang w:eastAsia="zh-CN"/>
              </w:rPr>
            </w:pPr>
            <w:r w:rsidRPr="00931575">
              <w:t>x</w:t>
            </w:r>
          </w:p>
        </w:tc>
      </w:tr>
      <w:tr w:rsidR="009B6B78" w:rsidRPr="00931575" w14:paraId="4832FA34"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241BAAA" w14:textId="77777777" w:rsidR="009B6B78" w:rsidRPr="00931575" w:rsidRDefault="009B6B78" w:rsidP="009B6B78">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7EA2B7AA" w14:textId="77777777" w:rsidR="009B6B78" w:rsidRPr="00931575" w:rsidRDefault="009B6B78" w:rsidP="009B6B78">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36CDF88" w14:textId="77777777" w:rsidR="009B6B78" w:rsidRPr="00931575" w:rsidRDefault="009B6B78" w:rsidP="009B6B78">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42C8381A" w14:textId="77777777" w:rsidR="009B6B78" w:rsidRPr="00931575" w:rsidRDefault="009B6B78" w:rsidP="009B6B7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61D132B"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75044D" w14:textId="77777777" w:rsidR="009B6B78" w:rsidRPr="00931575" w:rsidRDefault="009B6B78" w:rsidP="009B6B78">
            <w:pPr>
              <w:pStyle w:val="TAL"/>
              <w:rPr>
                <w:lang w:eastAsia="zh-CN"/>
              </w:rPr>
            </w:pPr>
            <w:r w:rsidRPr="00931575">
              <w:rPr>
                <w:lang w:eastAsia="zh-CN"/>
              </w:rPr>
              <w:t>n/a</w:t>
            </w:r>
          </w:p>
        </w:tc>
      </w:tr>
      <w:tr w:rsidR="009B6B78" w:rsidRPr="00931575" w14:paraId="39F99D7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6B57D06" w14:textId="77777777" w:rsidR="009B6B78" w:rsidRPr="00931575" w:rsidRDefault="009B6B78" w:rsidP="009B6B78">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5B8A2ABE" w14:textId="77777777" w:rsidR="009B6B78" w:rsidRPr="00931575" w:rsidRDefault="009B6B78" w:rsidP="009B6B78">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E969383" w14:textId="77777777" w:rsidR="009B6B78" w:rsidRPr="00931575" w:rsidRDefault="009B6B78" w:rsidP="009B6B78">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51A5F649" w14:textId="77777777" w:rsidR="009B6B78" w:rsidRPr="00931575" w:rsidRDefault="009B6B78" w:rsidP="009B6B78">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E6255C"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342845" w14:textId="77777777" w:rsidR="009B6B78" w:rsidRPr="00931575" w:rsidRDefault="009B6B78" w:rsidP="009B6B78">
            <w:pPr>
              <w:pStyle w:val="TAL"/>
              <w:rPr>
                <w:lang w:eastAsia="zh-CN"/>
              </w:rPr>
            </w:pPr>
            <w:r w:rsidRPr="00931575">
              <w:rPr>
                <w:lang w:eastAsia="zh-CN"/>
              </w:rPr>
              <w:t>x</w:t>
            </w:r>
          </w:p>
        </w:tc>
      </w:tr>
      <w:tr w:rsidR="009B6B78" w:rsidRPr="00931575" w14:paraId="23F34FD4"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81B5D4A" w14:textId="77777777" w:rsidR="009B6B78" w:rsidRPr="00931575" w:rsidRDefault="009B6B78" w:rsidP="009B6B78">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CD69F0D" w14:textId="77777777" w:rsidR="009B6B78" w:rsidRPr="00931575" w:rsidRDefault="009B6B78" w:rsidP="009B6B78">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0A06DEC" w14:textId="77777777" w:rsidR="009B6B78" w:rsidRPr="00931575" w:rsidRDefault="009B6B78" w:rsidP="009B6B78">
            <w:pPr>
              <w:pStyle w:val="TAL"/>
            </w:pPr>
            <w:r w:rsidRPr="00931575">
              <w:t>The manufacturer shall declare whether the BS under test is intended to operate in geographic areas where the additional operating band unwanted emission limits defined in clause 6.7.4 apply.</w:t>
            </w:r>
          </w:p>
          <w:p w14:paraId="45A5B30D" w14:textId="37353892" w:rsidR="009B6B78" w:rsidRPr="00931575" w:rsidRDefault="009B6B78" w:rsidP="009B6B78">
            <w:pPr>
              <w:pStyle w:val="TAL"/>
            </w:pPr>
            <w:r w:rsidRPr="00931575">
              <w:t>(Note 16</w:t>
            </w:r>
            <w:ins w:id="18" w:author="Ojas Choksi" w:date="2021-01-11T13:57:00Z">
              <w:r w:rsidR="00D36250">
                <w:t>, Note 19</w:t>
              </w:r>
            </w:ins>
            <w:r w:rsidRPr="00931575">
              <w:t>)</w:t>
            </w:r>
          </w:p>
        </w:tc>
        <w:tc>
          <w:tcPr>
            <w:tcW w:w="992" w:type="dxa"/>
            <w:tcBorders>
              <w:top w:val="single" w:sz="4" w:space="0" w:color="auto"/>
              <w:left w:val="single" w:sz="4" w:space="0" w:color="auto"/>
              <w:bottom w:val="single" w:sz="4" w:space="0" w:color="auto"/>
              <w:right w:val="single" w:sz="4" w:space="0" w:color="auto"/>
            </w:tcBorders>
          </w:tcPr>
          <w:p w14:paraId="00D2DC08"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4FDE5F"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12B694" w14:textId="77777777" w:rsidR="009B6B78" w:rsidRPr="00931575" w:rsidRDefault="009B6B78" w:rsidP="009B6B78">
            <w:pPr>
              <w:pStyle w:val="TAL"/>
              <w:rPr>
                <w:lang w:eastAsia="zh-CN"/>
              </w:rPr>
            </w:pPr>
            <w:r w:rsidRPr="00931575">
              <w:rPr>
                <w:lang w:eastAsia="zh-CN"/>
              </w:rPr>
              <w:t>x</w:t>
            </w:r>
          </w:p>
        </w:tc>
      </w:tr>
      <w:tr w:rsidR="009B6B78" w:rsidRPr="00931575" w14:paraId="279D5A86"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84A4438" w14:textId="77777777" w:rsidR="009B6B78" w:rsidRPr="00931575" w:rsidRDefault="009B6B78" w:rsidP="009B6B78">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6427E7C4" w14:textId="77777777" w:rsidR="009B6B78" w:rsidRPr="00931575" w:rsidRDefault="009B6B78" w:rsidP="009B6B78">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9F338B8" w14:textId="77777777" w:rsidR="009B6B78" w:rsidRPr="00931575" w:rsidRDefault="009B6B78" w:rsidP="009B6B78">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2D3E7FA"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6772256"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6CFFC8" w14:textId="77777777" w:rsidR="009B6B78" w:rsidRPr="00931575" w:rsidRDefault="009B6B78" w:rsidP="009B6B78">
            <w:pPr>
              <w:pStyle w:val="TAL"/>
              <w:rPr>
                <w:lang w:eastAsia="zh-CN"/>
              </w:rPr>
            </w:pPr>
            <w:r w:rsidRPr="00931575">
              <w:rPr>
                <w:lang w:eastAsia="zh-CN"/>
              </w:rPr>
              <w:t>x</w:t>
            </w:r>
          </w:p>
        </w:tc>
      </w:tr>
      <w:tr w:rsidR="009B6B78" w:rsidRPr="00931575" w14:paraId="3991D595"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AA6895D" w14:textId="77777777" w:rsidR="009B6B78" w:rsidRPr="00931575" w:rsidRDefault="009B6B78" w:rsidP="009B6B78">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41F0A7F3" w14:textId="77777777" w:rsidR="009B6B78" w:rsidRPr="00931575" w:rsidRDefault="009B6B78" w:rsidP="009B6B78">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4867F616" w14:textId="77777777" w:rsidR="009B6B78" w:rsidRPr="00931575" w:rsidRDefault="009B6B78" w:rsidP="009B6B78">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5758778B"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EEE942"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777A0C" w14:textId="77777777" w:rsidR="009B6B78" w:rsidRPr="00931575" w:rsidRDefault="009B6B78" w:rsidP="009B6B78">
            <w:pPr>
              <w:pStyle w:val="TAL"/>
              <w:rPr>
                <w:lang w:eastAsia="zh-CN"/>
              </w:rPr>
            </w:pPr>
            <w:r w:rsidRPr="00931575">
              <w:rPr>
                <w:lang w:eastAsia="zh-CN"/>
              </w:rPr>
              <w:t>n/a</w:t>
            </w:r>
          </w:p>
        </w:tc>
      </w:tr>
      <w:tr w:rsidR="009B6B78" w:rsidRPr="00931575" w14:paraId="76C24CD1"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ABB89F3" w14:textId="77777777" w:rsidR="009B6B78" w:rsidRPr="00931575" w:rsidRDefault="009B6B78" w:rsidP="009B6B78">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7A7FA6D" w14:textId="77777777" w:rsidR="009B6B78" w:rsidRPr="00931575" w:rsidRDefault="009B6B78" w:rsidP="009B6B78">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23F2EEC" w14:textId="77777777" w:rsidR="009B6B78" w:rsidRPr="00931575" w:rsidRDefault="009B6B78" w:rsidP="009B6B78">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CF7C902"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E73130"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56D8A7" w14:textId="77777777" w:rsidR="009B6B78" w:rsidRPr="00931575" w:rsidRDefault="009B6B78" w:rsidP="009B6B78">
            <w:pPr>
              <w:pStyle w:val="TAL"/>
              <w:rPr>
                <w:lang w:eastAsia="zh-CN"/>
              </w:rPr>
            </w:pPr>
            <w:r w:rsidRPr="00931575">
              <w:t>n/a</w:t>
            </w:r>
          </w:p>
        </w:tc>
      </w:tr>
      <w:tr w:rsidR="009B6B78" w:rsidRPr="00931575" w14:paraId="46F344C5"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709D913" w14:textId="77777777" w:rsidR="009B6B78" w:rsidRPr="00931575" w:rsidRDefault="009B6B78" w:rsidP="009B6B78">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FD97E26" w14:textId="77777777" w:rsidR="009B6B78" w:rsidRPr="00931575" w:rsidRDefault="009B6B78" w:rsidP="009B6B78">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5C96641" w14:textId="77777777" w:rsidR="009B6B78" w:rsidRPr="00931575" w:rsidRDefault="009B6B78" w:rsidP="009B6B78">
            <w:pPr>
              <w:pStyle w:val="TAL"/>
            </w:pPr>
            <w:r w:rsidRPr="00931575">
              <w:t xml:space="preserve">BS capability to operate with a single carrier (only) or multiple carriers. Declared per supported operating band, per RIB. </w:t>
            </w:r>
          </w:p>
          <w:p w14:paraId="1A647533" w14:textId="77777777" w:rsidR="009B6B78" w:rsidRPr="00931575" w:rsidRDefault="009B6B78" w:rsidP="009B6B78">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AF0F81A" w14:textId="77777777" w:rsidR="009B6B78" w:rsidRPr="00931575" w:rsidRDefault="009B6B78" w:rsidP="009B6B78">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96AB75E"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095448" w14:textId="77777777" w:rsidR="009B6B78" w:rsidRPr="00931575" w:rsidRDefault="009B6B78" w:rsidP="009B6B78">
            <w:pPr>
              <w:pStyle w:val="TAL"/>
              <w:rPr>
                <w:lang w:eastAsia="zh-CN"/>
              </w:rPr>
            </w:pPr>
            <w:r w:rsidRPr="00931575">
              <w:rPr>
                <w:lang w:eastAsia="zh-CN"/>
              </w:rPr>
              <w:t>x</w:t>
            </w:r>
          </w:p>
        </w:tc>
      </w:tr>
      <w:tr w:rsidR="009B6B78" w:rsidRPr="00931575" w14:paraId="6D2A994D"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7DA201B8" w14:textId="77777777" w:rsidR="009B6B78" w:rsidRPr="00931575" w:rsidRDefault="009B6B78" w:rsidP="009B6B78">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4B28ECF9" w14:textId="77777777" w:rsidR="009B6B78" w:rsidRPr="00931575" w:rsidRDefault="009B6B78" w:rsidP="009B6B78">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C17F37B" w14:textId="77777777" w:rsidR="009B6B78" w:rsidRPr="00931575" w:rsidRDefault="009B6B78" w:rsidP="009B6B78">
            <w:pPr>
              <w:pStyle w:val="TAL"/>
            </w:pPr>
            <w:r w:rsidRPr="00931575">
              <w:t>Maximum number of supported carriers. Declared per supported operating band, per RIB.</w:t>
            </w:r>
          </w:p>
          <w:p w14:paraId="3DE4AC85" w14:textId="77777777" w:rsidR="009B6B78" w:rsidRPr="00931575" w:rsidRDefault="009B6B78" w:rsidP="009B6B78">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08BB4775" w14:textId="77777777" w:rsidR="009B6B78" w:rsidRPr="00931575" w:rsidRDefault="009B6B78" w:rsidP="009B6B78">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B0FE84"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20CB79" w14:textId="77777777" w:rsidR="009B6B78" w:rsidRPr="00931575" w:rsidRDefault="009B6B78" w:rsidP="009B6B78">
            <w:pPr>
              <w:pStyle w:val="TAL"/>
              <w:rPr>
                <w:lang w:eastAsia="zh-CN"/>
              </w:rPr>
            </w:pPr>
            <w:r w:rsidRPr="00931575">
              <w:rPr>
                <w:lang w:eastAsia="zh-CN"/>
              </w:rPr>
              <w:t>x</w:t>
            </w:r>
          </w:p>
        </w:tc>
      </w:tr>
      <w:tr w:rsidR="009B6B78" w:rsidRPr="00931575" w14:paraId="481DC66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6480F98" w14:textId="77777777" w:rsidR="009B6B78" w:rsidRPr="00931575" w:rsidRDefault="009B6B78" w:rsidP="009B6B78">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58AEDFE" w14:textId="77777777" w:rsidR="009B6B78" w:rsidRPr="00931575" w:rsidRDefault="009B6B78" w:rsidP="009B6B78">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DD916D2" w14:textId="77777777" w:rsidR="009B6B78" w:rsidRPr="00931575" w:rsidRDefault="009B6B78" w:rsidP="009B6B78">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C4D3F32"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7E30E4"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26587E" w14:textId="77777777" w:rsidR="009B6B78" w:rsidRPr="00931575" w:rsidRDefault="009B6B78" w:rsidP="009B6B78">
            <w:pPr>
              <w:pStyle w:val="TAL"/>
              <w:rPr>
                <w:lang w:eastAsia="zh-CN"/>
              </w:rPr>
            </w:pPr>
            <w:r w:rsidRPr="00931575">
              <w:rPr>
                <w:lang w:eastAsia="zh-CN"/>
              </w:rPr>
              <w:t>x</w:t>
            </w:r>
          </w:p>
        </w:tc>
      </w:tr>
      <w:tr w:rsidR="009B6B78" w:rsidRPr="00931575" w14:paraId="7AAEC7DA"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951DF3F" w14:textId="77777777" w:rsidR="009B6B78" w:rsidRPr="00931575" w:rsidRDefault="009B6B78" w:rsidP="009B6B78">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14EE4EB4" w14:textId="77777777" w:rsidR="009B6B78" w:rsidRPr="00931575" w:rsidRDefault="009B6B78" w:rsidP="009B6B78">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54E0890" w14:textId="77777777" w:rsidR="009B6B78" w:rsidRPr="00931575" w:rsidRDefault="009B6B78" w:rsidP="009B6B78">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DAB467D"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EBC22DE"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92896B" w14:textId="77777777" w:rsidR="009B6B78" w:rsidRPr="00931575" w:rsidRDefault="009B6B78" w:rsidP="009B6B78">
            <w:pPr>
              <w:pStyle w:val="TAL"/>
              <w:rPr>
                <w:lang w:eastAsia="zh-CN"/>
              </w:rPr>
            </w:pPr>
            <w:r w:rsidRPr="00931575">
              <w:rPr>
                <w:lang w:eastAsia="zh-CN"/>
              </w:rPr>
              <w:t>n/a</w:t>
            </w:r>
          </w:p>
        </w:tc>
      </w:tr>
      <w:tr w:rsidR="009B6B78" w:rsidRPr="00931575" w14:paraId="50F96E04"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E35EB50" w14:textId="77777777" w:rsidR="009B6B78" w:rsidRPr="00931575" w:rsidRDefault="009B6B78" w:rsidP="009B6B78">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15910BF2" w14:textId="77777777" w:rsidR="009B6B78" w:rsidRPr="00931575" w:rsidRDefault="009B6B78" w:rsidP="009B6B78">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883F902" w14:textId="77777777" w:rsidR="009B6B78" w:rsidRPr="00931575" w:rsidRDefault="009B6B78" w:rsidP="009B6B78">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9F4C778"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E954FA3" w14:textId="77777777" w:rsidR="009B6B78" w:rsidRPr="00931575" w:rsidRDefault="009B6B78" w:rsidP="009B6B78">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11D029A" w14:textId="77777777" w:rsidR="009B6B78" w:rsidRPr="00931575" w:rsidRDefault="009B6B78" w:rsidP="009B6B78">
            <w:pPr>
              <w:pStyle w:val="TAL"/>
              <w:rPr>
                <w:lang w:eastAsia="zh-CN"/>
              </w:rPr>
            </w:pPr>
            <w:r w:rsidRPr="00931575">
              <w:rPr>
                <w:lang w:eastAsia="zh-CN"/>
              </w:rPr>
              <w:t>n/a</w:t>
            </w:r>
          </w:p>
        </w:tc>
      </w:tr>
      <w:tr w:rsidR="009B6B78" w:rsidRPr="00931575" w14:paraId="539A28DE"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BFE5F68" w14:textId="77777777" w:rsidR="009B6B78" w:rsidRPr="00931575" w:rsidRDefault="009B6B78" w:rsidP="009B6B78">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389ED074" w14:textId="77777777" w:rsidR="009B6B78" w:rsidRPr="00931575" w:rsidRDefault="009B6B78" w:rsidP="009B6B78">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FAFCA68" w14:textId="77777777" w:rsidR="009B6B78" w:rsidRPr="00931575" w:rsidRDefault="009B6B78" w:rsidP="009B6B78">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5F4D092"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F2543F"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96BB3F" w14:textId="77777777" w:rsidR="009B6B78" w:rsidRPr="00931575" w:rsidRDefault="009B6B78" w:rsidP="009B6B78">
            <w:pPr>
              <w:pStyle w:val="TAL"/>
              <w:rPr>
                <w:lang w:eastAsia="zh-CN"/>
              </w:rPr>
            </w:pPr>
            <w:r w:rsidRPr="00931575">
              <w:rPr>
                <w:lang w:eastAsia="zh-CN"/>
              </w:rPr>
              <w:t>x</w:t>
            </w:r>
          </w:p>
        </w:tc>
      </w:tr>
      <w:tr w:rsidR="009B6B78" w:rsidRPr="00931575" w14:paraId="7BA053F6"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C1EA357" w14:textId="77777777" w:rsidR="009B6B78" w:rsidRPr="00931575" w:rsidRDefault="009B6B78" w:rsidP="009B6B78">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1E6D2084" w14:textId="77777777" w:rsidR="009B6B78" w:rsidRPr="00931575" w:rsidRDefault="009B6B78" w:rsidP="009B6B78">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5B852E9C" w14:textId="77777777" w:rsidR="009B6B78" w:rsidRPr="00931575" w:rsidRDefault="009B6B78" w:rsidP="009B6B78">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F59FB87"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133040"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2EE8A9" w14:textId="77777777" w:rsidR="009B6B78" w:rsidRPr="00931575" w:rsidRDefault="009B6B78" w:rsidP="009B6B78">
            <w:pPr>
              <w:pStyle w:val="TAL"/>
              <w:rPr>
                <w:lang w:eastAsia="zh-CN"/>
              </w:rPr>
            </w:pPr>
            <w:r w:rsidRPr="00931575">
              <w:rPr>
                <w:lang w:eastAsia="zh-CN"/>
              </w:rPr>
              <w:t>n/a</w:t>
            </w:r>
          </w:p>
        </w:tc>
      </w:tr>
      <w:tr w:rsidR="009B6B78" w:rsidRPr="00931575" w14:paraId="1DE3EB4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0C209E4" w14:textId="77777777" w:rsidR="009B6B78" w:rsidRPr="00931575" w:rsidRDefault="009B6B78" w:rsidP="009B6B78">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3F023DAE" w14:textId="77777777" w:rsidR="009B6B78" w:rsidRPr="00931575" w:rsidRDefault="009B6B78" w:rsidP="009B6B78">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4050B7C" w14:textId="77777777" w:rsidR="009B6B78" w:rsidRPr="00931575" w:rsidRDefault="009B6B78" w:rsidP="009B6B78">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609674A1"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7052380"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2FA543" w14:textId="77777777" w:rsidR="009B6B78" w:rsidRPr="00931575" w:rsidRDefault="009B6B78" w:rsidP="009B6B78">
            <w:pPr>
              <w:pStyle w:val="TAL"/>
              <w:rPr>
                <w:lang w:eastAsia="zh-CN"/>
              </w:rPr>
            </w:pPr>
            <w:r w:rsidRPr="00931575">
              <w:rPr>
                <w:lang w:eastAsia="zh-CN"/>
              </w:rPr>
              <w:t>n/a</w:t>
            </w:r>
          </w:p>
        </w:tc>
      </w:tr>
      <w:tr w:rsidR="009B6B78" w:rsidRPr="00931575" w14:paraId="06A3A0CF"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BC61162" w14:textId="77777777" w:rsidR="009B6B78" w:rsidRPr="00931575" w:rsidRDefault="009B6B78" w:rsidP="009B6B78">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0895A97B" w14:textId="77777777" w:rsidR="009B6B78" w:rsidRPr="00931575" w:rsidRDefault="009B6B78" w:rsidP="009B6B78">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0939518" w14:textId="77777777" w:rsidR="009B6B78" w:rsidRPr="00931575" w:rsidRDefault="009B6B78" w:rsidP="009B6B78">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8CBA982" w14:textId="77777777" w:rsidR="009B6B78" w:rsidRPr="00931575" w:rsidRDefault="009B6B78" w:rsidP="009B6B78">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832E0BA"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E42D1F" w14:textId="77777777" w:rsidR="009B6B78" w:rsidRPr="00931575" w:rsidRDefault="009B6B78" w:rsidP="009B6B78">
            <w:pPr>
              <w:pStyle w:val="TAL"/>
              <w:rPr>
                <w:lang w:eastAsia="zh-CN"/>
              </w:rPr>
            </w:pPr>
            <w:r w:rsidRPr="00931575">
              <w:rPr>
                <w:lang w:eastAsia="zh-CN"/>
              </w:rPr>
              <w:t>x</w:t>
            </w:r>
          </w:p>
        </w:tc>
      </w:tr>
      <w:tr w:rsidR="009B6B78" w:rsidRPr="00931575" w14:paraId="4FF98F70"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E5CCE90" w14:textId="77777777" w:rsidR="009B6B78" w:rsidRPr="00931575" w:rsidRDefault="009B6B78" w:rsidP="009B6B78">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596D3EF9" w14:textId="77777777" w:rsidR="009B6B78" w:rsidRPr="00931575" w:rsidRDefault="009B6B78" w:rsidP="009B6B78">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F15AAC0" w14:textId="77777777" w:rsidR="009B6B78" w:rsidRPr="00931575" w:rsidRDefault="009B6B78" w:rsidP="009B6B78">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0D446EDB" w14:textId="77777777" w:rsidR="009B6B78" w:rsidRPr="00931575" w:rsidRDefault="009B6B78" w:rsidP="009B6B7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55D78A4"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E9DE15" w14:textId="77777777" w:rsidR="009B6B78" w:rsidRPr="00931575" w:rsidRDefault="009B6B78" w:rsidP="009B6B78">
            <w:pPr>
              <w:pStyle w:val="TAL"/>
              <w:rPr>
                <w:lang w:eastAsia="zh-CN"/>
              </w:rPr>
            </w:pPr>
            <w:r w:rsidRPr="00931575">
              <w:rPr>
                <w:lang w:eastAsia="zh-CN"/>
              </w:rPr>
              <w:t>x</w:t>
            </w:r>
          </w:p>
        </w:tc>
      </w:tr>
      <w:tr w:rsidR="009B6B78" w:rsidRPr="00931575" w14:paraId="327B426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400A44A" w14:textId="77777777" w:rsidR="009B6B78" w:rsidRPr="00931575" w:rsidRDefault="009B6B78" w:rsidP="009B6B78">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17AB743E" w14:textId="77777777" w:rsidR="009B6B78" w:rsidRPr="00931575" w:rsidRDefault="009B6B78" w:rsidP="009B6B78">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7971B55" w14:textId="77777777" w:rsidR="009B6B78" w:rsidRPr="00931575" w:rsidRDefault="009B6B78" w:rsidP="009B6B78">
            <w:pPr>
              <w:pStyle w:val="TAL"/>
            </w:pPr>
            <w:r w:rsidRPr="00931575">
              <w:t>The following four OTA REFSENS conformance test directions shall be declared:</w:t>
            </w:r>
          </w:p>
          <w:p w14:paraId="6B00572E" w14:textId="77777777" w:rsidR="009B6B78" w:rsidRPr="00931575" w:rsidRDefault="009B6B78" w:rsidP="009B6B78">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071D6E9C" w14:textId="77777777" w:rsidR="009B6B78" w:rsidRPr="00931575" w:rsidRDefault="009B6B78" w:rsidP="009B6B78">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0F29038F" w14:textId="77777777" w:rsidR="009B6B78" w:rsidRPr="00931575" w:rsidRDefault="009B6B78" w:rsidP="009B6B78">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337A30DC" w14:textId="77777777" w:rsidR="009B6B78" w:rsidRPr="00931575" w:rsidRDefault="009B6B78" w:rsidP="009B6B78">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B12C54" w14:textId="77777777" w:rsidR="009B6B78" w:rsidRPr="00931575" w:rsidRDefault="009B6B78" w:rsidP="009B6B7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4FE8C80"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60D940" w14:textId="77777777" w:rsidR="009B6B78" w:rsidRPr="00931575" w:rsidRDefault="009B6B78" w:rsidP="009B6B78">
            <w:pPr>
              <w:pStyle w:val="TAL"/>
              <w:rPr>
                <w:lang w:eastAsia="zh-CN"/>
              </w:rPr>
            </w:pPr>
            <w:r w:rsidRPr="00931575">
              <w:rPr>
                <w:lang w:eastAsia="zh-CN"/>
              </w:rPr>
              <w:t>x</w:t>
            </w:r>
          </w:p>
        </w:tc>
      </w:tr>
      <w:tr w:rsidR="009B6B78" w:rsidRPr="00931575" w14:paraId="652DED0F"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DAFD85D" w14:textId="77777777" w:rsidR="009B6B78" w:rsidRPr="00931575" w:rsidRDefault="009B6B78" w:rsidP="009B6B78">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1E0C4B4B" w14:textId="77777777" w:rsidR="009B6B78" w:rsidRPr="00931575" w:rsidRDefault="009B6B78" w:rsidP="009B6B78">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8B1381D" w14:textId="77777777" w:rsidR="009B6B78" w:rsidRPr="00931575" w:rsidRDefault="009B6B78" w:rsidP="009B6B78">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1C28F66" w14:textId="77777777" w:rsidR="009B6B78" w:rsidRPr="00931575" w:rsidRDefault="009B6B78" w:rsidP="009B6B7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003EDE2"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C9C8EC" w14:textId="77777777" w:rsidR="009B6B78" w:rsidRPr="00931575" w:rsidRDefault="009B6B78" w:rsidP="009B6B78">
            <w:pPr>
              <w:pStyle w:val="TAL"/>
              <w:rPr>
                <w:lang w:eastAsia="zh-CN"/>
              </w:rPr>
            </w:pPr>
            <w:r w:rsidRPr="00931575">
              <w:t>x</w:t>
            </w:r>
          </w:p>
        </w:tc>
      </w:tr>
      <w:tr w:rsidR="009B6B78" w:rsidRPr="00931575" w14:paraId="024D267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DEC44DF" w14:textId="77777777" w:rsidR="009B6B78" w:rsidRPr="00931575" w:rsidRDefault="009B6B78" w:rsidP="009B6B78">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5C1AF27B" w14:textId="77777777" w:rsidR="009B6B78" w:rsidRPr="00931575" w:rsidRDefault="009B6B78" w:rsidP="009B6B78">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0D53FDD" w14:textId="77777777" w:rsidR="009B6B78" w:rsidRPr="00931575" w:rsidRDefault="009B6B78" w:rsidP="009B6B78">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FFFB954" w14:textId="77777777" w:rsidR="009B6B78" w:rsidRPr="00931575" w:rsidRDefault="009B6B78" w:rsidP="009B6B78">
            <w:pPr>
              <w:pStyle w:val="TAL"/>
            </w:pPr>
            <w:r w:rsidRPr="00931575">
              <w:t>Declared per beam for all supported frequency ranges (D.56).</w:t>
            </w:r>
          </w:p>
          <w:p w14:paraId="7075C69F" w14:textId="77777777" w:rsidR="009B6B78" w:rsidRPr="00931575" w:rsidRDefault="009B6B78" w:rsidP="009B6B78">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7151AC4F" w14:textId="77777777" w:rsidR="009B6B78" w:rsidRPr="00931575" w:rsidRDefault="009B6B78" w:rsidP="009B6B7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54C37ED"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0A6839" w14:textId="77777777" w:rsidR="009B6B78" w:rsidRPr="00931575" w:rsidRDefault="009B6B78" w:rsidP="009B6B78">
            <w:pPr>
              <w:pStyle w:val="TAL"/>
              <w:rPr>
                <w:lang w:eastAsia="zh-CN"/>
              </w:rPr>
            </w:pPr>
            <w:r w:rsidRPr="00931575">
              <w:t>x</w:t>
            </w:r>
          </w:p>
        </w:tc>
      </w:tr>
      <w:tr w:rsidR="009B6B78" w:rsidRPr="00931575" w14:paraId="609AF1F2"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4C9F301" w14:textId="77777777" w:rsidR="009B6B78" w:rsidRPr="00931575" w:rsidRDefault="009B6B78" w:rsidP="009B6B78">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327C61A8" w14:textId="77777777" w:rsidR="009B6B78" w:rsidRPr="00931575" w:rsidRDefault="009B6B78" w:rsidP="009B6B78">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8BB30E9" w14:textId="77777777" w:rsidR="009B6B78" w:rsidRPr="00931575" w:rsidRDefault="009B6B78" w:rsidP="009B6B78">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0505466" w14:textId="77777777" w:rsidR="009B6B78" w:rsidRPr="00931575" w:rsidRDefault="009B6B78" w:rsidP="009B6B78">
            <w:pPr>
              <w:pStyle w:val="TAL"/>
            </w:pPr>
            <w:r w:rsidRPr="00931575">
              <w:t>Declared per beam for all supported frequency ranges in (D.56).</w:t>
            </w:r>
          </w:p>
          <w:p w14:paraId="54C2D3A0" w14:textId="77777777" w:rsidR="009B6B78" w:rsidRPr="00931575" w:rsidRDefault="009B6B78" w:rsidP="009B6B78">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513D83A8" w14:textId="77777777" w:rsidR="009B6B78" w:rsidRPr="00931575" w:rsidRDefault="009B6B78" w:rsidP="009B6B7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FF09867"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C136F21" w14:textId="77777777" w:rsidR="009B6B78" w:rsidRPr="00931575" w:rsidRDefault="009B6B78" w:rsidP="009B6B78">
            <w:pPr>
              <w:pStyle w:val="TAL"/>
              <w:rPr>
                <w:lang w:eastAsia="zh-CN"/>
              </w:rPr>
            </w:pPr>
            <w:r w:rsidRPr="00931575">
              <w:t>x</w:t>
            </w:r>
          </w:p>
        </w:tc>
      </w:tr>
      <w:tr w:rsidR="009B6B78" w:rsidRPr="00931575" w14:paraId="32FAD16C"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340AA28" w14:textId="77777777" w:rsidR="009B6B78" w:rsidRPr="00931575" w:rsidRDefault="009B6B78" w:rsidP="009B6B78">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2CC80D2" w14:textId="77777777" w:rsidR="009B6B78" w:rsidRPr="00931575" w:rsidRDefault="009B6B78" w:rsidP="009B6B78">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A76CC4A" w14:textId="77777777" w:rsidR="009B6B78" w:rsidRPr="00931575" w:rsidRDefault="009B6B78" w:rsidP="009B6B78">
            <w:pPr>
              <w:pStyle w:val="TAL"/>
            </w:pPr>
            <w:r w:rsidRPr="00931575">
              <w:t>If the rated transmitter TRP and total number of supported carriers are not simultaneously supported, the manufacturer shall declare the following additional parameters:</w:t>
            </w:r>
          </w:p>
          <w:p w14:paraId="0A87D7C0" w14:textId="77777777" w:rsidR="009B6B78" w:rsidRPr="00931575" w:rsidRDefault="009B6B78" w:rsidP="009B6B78">
            <w:pPr>
              <w:pStyle w:val="TAL"/>
            </w:pPr>
            <w:r w:rsidRPr="00931575">
              <w:t>-</w:t>
            </w:r>
            <w:r w:rsidRPr="00931575">
              <w:tab/>
              <w:t xml:space="preserve">The reduced number of supported carriers at the rated transmitter </w:t>
            </w:r>
            <w:proofErr w:type="gramStart"/>
            <w:r w:rsidRPr="00931575">
              <w:t>TRP;</w:t>
            </w:r>
            <w:proofErr w:type="gramEnd"/>
          </w:p>
          <w:p w14:paraId="186CA251" w14:textId="77777777" w:rsidR="009B6B78" w:rsidRPr="00931575" w:rsidRDefault="009B6B78" w:rsidP="009B6B78">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A9BAE6E" w14:textId="77777777" w:rsidR="009B6B78" w:rsidRPr="00931575" w:rsidRDefault="009B6B78" w:rsidP="009B6B7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17F83DB"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F256DA" w14:textId="77777777" w:rsidR="009B6B78" w:rsidRPr="00931575" w:rsidRDefault="009B6B78" w:rsidP="009B6B78">
            <w:pPr>
              <w:pStyle w:val="TAL"/>
            </w:pPr>
            <w:r w:rsidRPr="00931575">
              <w:t>x</w:t>
            </w:r>
          </w:p>
        </w:tc>
      </w:tr>
      <w:tr w:rsidR="009B6B78" w:rsidRPr="00931575" w14:paraId="2708658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B40E92F" w14:textId="77777777" w:rsidR="009B6B78" w:rsidRPr="00931575" w:rsidRDefault="009B6B78" w:rsidP="009B6B78">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43E9ED1" w14:textId="77777777" w:rsidR="009B6B78" w:rsidRPr="00931575" w:rsidRDefault="009B6B78" w:rsidP="009B6B78">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15FA399" w14:textId="77777777" w:rsidR="009B6B78" w:rsidRPr="00931575" w:rsidRDefault="009B6B78" w:rsidP="009B6B78">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5D13FF18"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2E25BE" w14:textId="77777777" w:rsidR="009B6B78" w:rsidRPr="00931575" w:rsidRDefault="009B6B78" w:rsidP="009B6B7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6AC4AF" w14:textId="77777777" w:rsidR="009B6B78" w:rsidRPr="00931575" w:rsidRDefault="009B6B78" w:rsidP="009B6B78">
            <w:pPr>
              <w:pStyle w:val="TAL"/>
            </w:pPr>
            <w:r w:rsidRPr="00931575">
              <w:rPr>
                <w:lang w:eastAsia="zh-CN"/>
              </w:rPr>
              <w:t>x</w:t>
            </w:r>
          </w:p>
        </w:tc>
      </w:tr>
      <w:tr w:rsidR="009B6B78" w:rsidRPr="00931575" w14:paraId="2611D68F"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82C0B45" w14:textId="77777777" w:rsidR="009B6B78" w:rsidRPr="00931575" w:rsidRDefault="009B6B78" w:rsidP="009B6B78">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1CB90905" w14:textId="77777777" w:rsidR="009B6B78" w:rsidRPr="00931575" w:rsidRDefault="009B6B78" w:rsidP="009B6B78">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019BCC14" w14:textId="77777777" w:rsidR="009B6B78" w:rsidRPr="00931575" w:rsidRDefault="009B6B78" w:rsidP="009B6B78">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50F0C4C6"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FB9D1E6" w14:textId="77777777" w:rsidR="009B6B78" w:rsidRPr="00931575" w:rsidRDefault="009B6B78" w:rsidP="009B6B7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B62E0F" w14:textId="77777777" w:rsidR="009B6B78" w:rsidRPr="00931575" w:rsidRDefault="009B6B78" w:rsidP="009B6B78">
            <w:pPr>
              <w:pStyle w:val="TAL"/>
            </w:pPr>
            <w:r w:rsidRPr="00931575">
              <w:rPr>
                <w:lang w:eastAsia="zh-CN"/>
              </w:rPr>
              <w:t>x</w:t>
            </w:r>
          </w:p>
        </w:tc>
      </w:tr>
      <w:tr w:rsidR="009B6B78" w:rsidRPr="00931575" w14:paraId="684E8A04"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560EF03" w14:textId="77777777" w:rsidR="009B6B78" w:rsidRPr="00931575" w:rsidRDefault="009B6B78" w:rsidP="009B6B78">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42BE0F5F" w14:textId="77777777" w:rsidR="009B6B78" w:rsidRPr="00931575" w:rsidRDefault="009B6B78" w:rsidP="009B6B78">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0607BB8" w14:textId="77777777" w:rsidR="009B6B78" w:rsidRPr="00931575" w:rsidRDefault="009B6B78" w:rsidP="009B6B78">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6076EAE7"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1E8E70" w14:textId="77777777" w:rsidR="009B6B78" w:rsidRPr="00931575" w:rsidRDefault="009B6B78" w:rsidP="009B6B7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4B3575" w14:textId="77777777" w:rsidR="009B6B78" w:rsidRPr="00931575" w:rsidRDefault="009B6B78" w:rsidP="009B6B78">
            <w:pPr>
              <w:pStyle w:val="TAL"/>
            </w:pPr>
            <w:r w:rsidRPr="00931575">
              <w:rPr>
                <w:lang w:eastAsia="zh-CN"/>
              </w:rPr>
              <w:t>x</w:t>
            </w:r>
          </w:p>
        </w:tc>
      </w:tr>
      <w:tr w:rsidR="009B6B78" w:rsidRPr="00931575" w14:paraId="5619829E"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811A45B" w14:textId="77777777" w:rsidR="009B6B78" w:rsidRPr="00931575" w:rsidRDefault="009B6B78" w:rsidP="009B6B78">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47DAF5EC" w14:textId="77777777" w:rsidR="009B6B78" w:rsidRPr="00931575" w:rsidRDefault="009B6B78" w:rsidP="009B6B78">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361947C9" w14:textId="77777777" w:rsidR="009B6B78" w:rsidRPr="00931575" w:rsidRDefault="009B6B78" w:rsidP="009B6B78">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02E3B6D3"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E97718"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8AC7A3" w14:textId="77777777" w:rsidR="009B6B78" w:rsidRPr="00931575" w:rsidRDefault="009B6B78" w:rsidP="009B6B78">
            <w:pPr>
              <w:pStyle w:val="TAL"/>
              <w:rPr>
                <w:lang w:eastAsia="zh-CN"/>
              </w:rPr>
            </w:pPr>
            <w:r w:rsidRPr="00931575">
              <w:rPr>
                <w:lang w:eastAsia="zh-CN"/>
              </w:rPr>
              <w:t>n/a</w:t>
            </w:r>
          </w:p>
        </w:tc>
      </w:tr>
      <w:tr w:rsidR="009B6B78" w:rsidRPr="00931575" w14:paraId="057B64C0"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BB4CF67" w14:textId="77777777" w:rsidR="009B6B78" w:rsidRPr="00931575" w:rsidRDefault="009B6B78" w:rsidP="009B6B78">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52855A63" w14:textId="77777777" w:rsidR="009B6B78" w:rsidRPr="00931575" w:rsidRDefault="009B6B78" w:rsidP="009B6B78">
            <w:pPr>
              <w:pStyle w:val="TAL"/>
            </w:pPr>
            <w:r w:rsidRPr="00931575">
              <w:t>PUSCH mapping type</w:t>
            </w:r>
          </w:p>
          <w:p w14:paraId="60E97C1A" w14:textId="77777777" w:rsidR="009B6B78" w:rsidRPr="00931575" w:rsidRDefault="009B6B78" w:rsidP="009B6B78">
            <w:pPr>
              <w:pStyle w:val="TAL"/>
            </w:pPr>
          </w:p>
        </w:tc>
        <w:tc>
          <w:tcPr>
            <w:tcW w:w="4111" w:type="dxa"/>
            <w:tcBorders>
              <w:top w:val="single" w:sz="4" w:space="0" w:color="auto"/>
              <w:left w:val="single" w:sz="4" w:space="0" w:color="auto"/>
              <w:bottom w:val="single" w:sz="4" w:space="0" w:color="auto"/>
              <w:right w:val="single" w:sz="4" w:space="0" w:color="auto"/>
            </w:tcBorders>
          </w:tcPr>
          <w:p w14:paraId="784AE01C" w14:textId="77777777" w:rsidR="009B6B78" w:rsidRPr="00931575" w:rsidRDefault="009B6B78" w:rsidP="009B6B78">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6B849D3D"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910BCB"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7E5479" w14:textId="77777777" w:rsidR="009B6B78" w:rsidRPr="00931575" w:rsidRDefault="009B6B78" w:rsidP="009B6B78">
            <w:pPr>
              <w:pStyle w:val="TAL"/>
              <w:rPr>
                <w:lang w:eastAsia="zh-CN"/>
              </w:rPr>
            </w:pPr>
            <w:r w:rsidRPr="00931575">
              <w:t>n/a</w:t>
            </w:r>
          </w:p>
        </w:tc>
      </w:tr>
      <w:tr w:rsidR="009B6B78" w:rsidRPr="00931575" w14:paraId="2269A3C6"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9D4D577" w14:textId="77777777" w:rsidR="009B6B78" w:rsidRPr="00931575" w:rsidRDefault="009B6B78" w:rsidP="009B6B78">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250E2D85" w14:textId="77777777" w:rsidR="009B6B78" w:rsidRPr="00931575" w:rsidRDefault="009B6B78" w:rsidP="009B6B78">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BF50163" w14:textId="77777777" w:rsidR="009B6B78" w:rsidRPr="00931575" w:rsidRDefault="009B6B78" w:rsidP="009B6B78">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71430409" w14:textId="77777777" w:rsidR="009B6B78" w:rsidRPr="00931575" w:rsidRDefault="009B6B78" w:rsidP="009B6B7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2FEBBA4" w14:textId="77777777" w:rsidR="009B6B78" w:rsidRPr="00931575" w:rsidRDefault="009B6B78" w:rsidP="009B6B78">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1714B7B" w14:textId="77777777" w:rsidR="009B6B78" w:rsidRPr="00931575" w:rsidRDefault="009B6B78" w:rsidP="009B6B78">
            <w:pPr>
              <w:pStyle w:val="TAL"/>
              <w:rPr>
                <w:lang w:eastAsia="zh-CN"/>
              </w:rPr>
            </w:pPr>
            <w:r w:rsidRPr="00931575">
              <w:t>x</w:t>
            </w:r>
          </w:p>
        </w:tc>
      </w:tr>
      <w:tr w:rsidR="009B6B78" w:rsidRPr="00931575" w14:paraId="00804D90"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9BCA098" w14:textId="77777777" w:rsidR="009B6B78" w:rsidRPr="00931575" w:rsidRDefault="009B6B78" w:rsidP="009B6B78">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469D3DD" w14:textId="77777777" w:rsidR="009B6B78" w:rsidRPr="00931575" w:rsidRDefault="009B6B78" w:rsidP="009B6B78">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4AF1ADA9" w14:textId="77777777" w:rsidR="009B6B78" w:rsidRPr="00931575" w:rsidRDefault="009B6B78" w:rsidP="009B6B78">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34A00735"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415BC9"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6B1E90" w14:textId="77777777" w:rsidR="009B6B78" w:rsidRPr="00931575" w:rsidRDefault="009B6B78" w:rsidP="009B6B78">
            <w:pPr>
              <w:pStyle w:val="TAL"/>
              <w:rPr>
                <w:lang w:eastAsia="zh-CN"/>
              </w:rPr>
            </w:pPr>
            <w:r w:rsidRPr="00931575">
              <w:t>x</w:t>
            </w:r>
          </w:p>
        </w:tc>
      </w:tr>
      <w:tr w:rsidR="009B6B78" w:rsidRPr="00931575" w14:paraId="0A4FDE4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52C3938" w14:textId="77777777" w:rsidR="009B6B78" w:rsidRPr="00931575" w:rsidRDefault="009B6B78" w:rsidP="009B6B78">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1C9C041F" w14:textId="77777777" w:rsidR="009B6B78" w:rsidRPr="00931575" w:rsidRDefault="009B6B78" w:rsidP="009B6B78">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2856D1FC" w14:textId="77777777" w:rsidR="009B6B78" w:rsidRPr="00931575" w:rsidRDefault="009B6B78" w:rsidP="009B6B78">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25C27748" w14:textId="77777777" w:rsidR="009B6B78" w:rsidRPr="00931575" w:rsidRDefault="009B6B78" w:rsidP="009B6B78">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3066CA9E" w14:textId="77777777" w:rsidR="009B6B78" w:rsidRPr="00931575" w:rsidRDefault="009B6B78" w:rsidP="009B6B78">
            <w:pPr>
              <w:pStyle w:val="TAL"/>
            </w:pPr>
            <w:r w:rsidRPr="00931575">
              <w:t xml:space="preserve">- For </w:t>
            </w:r>
            <w:r w:rsidRPr="00931575">
              <w:rPr>
                <w:i/>
              </w:rPr>
              <w:t>BS type 1-O</w:t>
            </w:r>
            <w:r w:rsidRPr="00931575">
              <w:t>: 15 kHz, 30 kHz or both.</w:t>
            </w:r>
          </w:p>
          <w:p w14:paraId="7277D17C" w14:textId="77777777" w:rsidR="009B6B78" w:rsidRPr="00931575" w:rsidRDefault="009B6B78" w:rsidP="009B6B78">
            <w:pPr>
              <w:pStyle w:val="TAL"/>
            </w:pPr>
            <w:r w:rsidRPr="00931575">
              <w:t xml:space="preserve">- For </w:t>
            </w:r>
            <w:r w:rsidRPr="00931575">
              <w:rPr>
                <w:i/>
              </w:rPr>
              <w:t>BS type 1-O</w:t>
            </w:r>
            <w:r w:rsidRPr="00931575">
              <w:t>: 60 kHz, 120 kHz or both.</w:t>
            </w:r>
          </w:p>
        </w:tc>
        <w:tc>
          <w:tcPr>
            <w:tcW w:w="992" w:type="dxa"/>
            <w:tcBorders>
              <w:top w:val="single" w:sz="4" w:space="0" w:color="auto"/>
              <w:left w:val="single" w:sz="4" w:space="0" w:color="auto"/>
              <w:bottom w:val="single" w:sz="4" w:space="0" w:color="auto"/>
              <w:right w:val="single" w:sz="4" w:space="0" w:color="auto"/>
            </w:tcBorders>
          </w:tcPr>
          <w:p w14:paraId="79AC63D3"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7E9780"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870176" w14:textId="77777777" w:rsidR="009B6B78" w:rsidRPr="00931575" w:rsidRDefault="009B6B78" w:rsidP="009B6B78">
            <w:pPr>
              <w:pStyle w:val="TAL"/>
              <w:rPr>
                <w:lang w:eastAsia="zh-CN"/>
              </w:rPr>
            </w:pPr>
            <w:r w:rsidRPr="00931575">
              <w:t>x</w:t>
            </w:r>
          </w:p>
        </w:tc>
      </w:tr>
      <w:tr w:rsidR="009B6B78" w:rsidRPr="00931575" w14:paraId="2AD100DE"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50F8F3B" w14:textId="77777777" w:rsidR="009B6B78" w:rsidRPr="00931575" w:rsidRDefault="009B6B78" w:rsidP="009B6B78">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30F695D0" w14:textId="77777777" w:rsidR="009B6B78" w:rsidRPr="00931575" w:rsidRDefault="009B6B78" w:rsidP="009B6B78">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7EDE1C0F" w14:textId="77777777" w:rsidR="009B6B78" w:rsidRPr="00931575" w:rsidRDefault="009B6B78" w:rsidP="009B6B78">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9E760F0"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7EA9D6"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4637A2" w14:textId="77777777" w:rsidR="009B6B78" w:rsidRPr="00931575" w:rsidRDefault="009B6B78" w:rsidP="009B6B78">
            <w:pPr>
              <w:pStyle w:val="TAL"/>
              <w:rPr>
                <w:lang w:eastAsia="zh-CN"/>
              </w:rPr>
            </w:pPr>
            <w:r w:rsidRPr="00931575">
              <w:t>x</w:t>
            </w:r>
          </w:p>
        </w:tc>
      </w:tr>
      <w:tr w:rsidR="009B6B78" w:rsidRPr="00931575" w14:paraId="1E373F75"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F1B1546" w14:textId="77777777" w:rsidR="009B6B78" w:rsidRPr="00931575" w:rsidRDefault="009B6B78" w:rsidP="009B6B78">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D0BE2FD" w14:textId="77777777" w:rsidR="009B6B78" w:rsidRPr="00931575" w:rsidRDefault="009B6B78" w:rsidP="009B6B78">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C0FE578" w14:textId="77777777" w:rsidR="009B6B78" w:rsidRPr="00931575" w:rsidRDefault="009B6B78" w:rsidP="009B6B78">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8E2F31A"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595035D"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AED53D" w14:textId="77777777" w:rsidR="009B6B78" w:rsidRPr="00931575" w:rsidRDefault="009B6B78" w:rsidP="009B6B78">
            <w:pPr>
              <w:pStyle w:val="TAL"/>
              <w:rPr>
                <w:lang w:eastAsia="zh-CN"/>
              </w:rPr>
            </w:pPr>
            <w:r w:rsidRPr="00931575">
              <w:t>x</w:t>
            </w:r>
          </w:p>
        </w:tc>
      </w:tr>
      <w:tr w:rsidR="009B6B78" w:rsidRPr="00931575" w14:paraId="7D50E7F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88A2B1E" w14:textId="77777777" w:rsidR="009B6B78" w:rsidRPr="00931575" w:rsidRDefault="009B6B78" w:rsidP="009B6B78">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7A4FFE7" w14:textId="77777777" w:rsidR="009B6B78" w:rsidRPr="00931575" w:rsidRDefault="009B6B78" w:rsidP="009B6B78">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FFA313D" w14:textId="77777777" w:rsidR="009B6B78" w:rsidRPr="00931575" w:rsidRDefault="009B6B78" w:rsidP="009B6B78">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0C3FAF6E" w14:textId="77777777" w:rsidR="009B6B78" w:rsidRPr="00931575" w:rsidRDefault="009B6B78" w:rsidP="009B6B7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239C045" w14:textId="77777777" w:rsidR="009B6B78" w:rsidRPr="00931575" w:rsidRDefault="009B6B78" w:rsidP="009B6B78">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C91B81B" w14:textId="77777777" w:rsidR="009B6B78" w:rsidRPr="00931575" w:rsidRDefault="009B6B78" w:rsidP="009B6B78">
            <w:pPr>
              <w:pStyle w:val="TAL"/>
            </w:pPr>
            <w:r w:rsidRPr="00931575">
              <w:t>x</w:t>
            </w:r>
          </w:p>
        </w:tc>
      </w:tr>
      <w:tr w:rsidR="009B6B78" w:rsidRPr="00931575" w14:paraId="02A4AE8A"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3E088FD" w14:textId="77777777" w:rsidR="009B6B78" w:rsidRPr="00931575" w:rsidRDefault="009B6B78" w:rsidP="009B6B78">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77F40EAD" w14:textId="77777777" w:rsidR="009B6B78" w:rsidRPr="00931575" w:rsidRDefault="009B6B78" w:rsidP="009B6B78">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68E3E899" w14:textId="77777777" w:rsidR="009B6B78" w:rsidRPr="00931575" w:rsidRDefault="009B6B78" w:rsidP="009B6B78">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0A5F2933"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BC476A"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0CAF0E" w14:textId="77777777" w:rsidR="009B6B78" w:rsidRPr="00931575" w:rsidRDefault="009B6B78" w:rsidP="009B6B78">
            <w:pPr>
              <w:pStyle w:val="TAL"/>
            </w:pPr>
            <w:r w:rsidRPr="00931575">
              <w:t>n/a</w:t>
            </w:r>
          </w:p>
        </w:tc>
      </w:tr>
      <w:tr w:rsidR="009B6B78" w:rsidRPr="00931575" w14:paraId="3267D2D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2C8A0C1" w14:textId="77777777" w:rsidR="009B6B78" w:rsidRPr="00931575" w:rsidRDefault="009B6B78" w:rsidP="009B6B78">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5CBBD91" w14:textId="77777777" w:rsidR="009B6B78" w:rsidRPr="00931575" w:rsidRDefault="009B6B78" w:rsidP="009B6B78">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4345004" w14:textId="77777777" w:rsidR="009B6B78" w:rsidRPr="00931575" w:rsidRDefault="009B6B78" w:rsidP="009B6B78">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5EE94AC"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CA87EA"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CCF88B" w14:textId="77777777" w:rsidR="009B6B78" w:rsidRPr="00931575" w:rsidRDefault="009B6B78" w:rsidP="009B6B78">
            <w:pPr>
              <w:pStyle w:val="TAL"/>
            </w:pPr>
            <w:r w:rsidRPr="00931575">
              <w:t>x</w:t>
            </w:r>
          </w:p>
        </w:tc>
      </w:tr>
      <w:tr w:rsidR="009B6B78" w:rsidRPr="00931575" w14:paraId="6AE1CA9E"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410AD51" w14:textId="77777777" w:rsidR="009B6B78" w:rsidRPr="00931575" w:rsidRDefault="009B6B78" w:rsidP="009B6B78">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1ED5D824" w14:textId="77777777" w:rsidR="009B6B78" w:rsidRPr="00931575" w:rsidRDefault="009B6B78" w:rsidP="009B6B78">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0CD19D25" w14:textId="77777777" w:rsidR="009B6B78" w:rsidRPr="00931575" w:rsidRDefault="009B6B78" w:rsidP="009B6B78">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60865388" w14:textId="77777777" w:rsidR="009B6B78" w:rsidRPr="00931575" w:rsidRDefault="009B6B78" w:rsidP="009B6B7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C3F6000" w14:textId="77777777" w:rsidR="009B6B78" w:rsidRPr="00931575" w:rsidRDefault="009B6B78" w:rsidP="009B6B7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52A070" w14:textId="77777777" w:rsidR="009B6B78" w:rsidRPr="00931575" w:rsidRDefault="009B6B78" w:rsidP="009B6B78">
            <w:pPr>
              <w:pStyle w:val="TAL"/>
            </w:pPr>
            <w:r w:rsidRPr="00931575">
              <w:rPr>
                <w:rFonts w:hint="eastAsia"/>
                <w:lang w:eastAsia="zh-CN"/>
              </w:rPr>
              <w:t>n/a</w:t>
            </w:r>
          </w:p>
        </w:tc>
      </w:tr>
      <w:tr w:rsidR="009B6B78" w:rsidRPr="00931575" w14:paraId="21D7B8B6"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7326F8BF" w14:textId="77777777" w:rsidR="009B6B78" w:rsidRPr="00931575" w:rsidRDefault="009B6B78" w:rsidP="009B6B78">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921A036" w14:textId="77777777" w:rsidR="009B6B78" w:rsidRPr="00931575" w:rsidRDefault="009B6B78" w:rsidP="009B6B78">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5A0C15F3" w14:textId="77777777" w:rsidR="009B6B78" w:rsidRPr="00931575" w:rsidRDefault="009B6B78" w:rsidP="009B6B78">
            <w:pPr>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1CB2FF6B" w14:textId="77777777" w:rsidR="009B6B78" w:rsidRPr="00931575" w:rsidRDefault="009B6B78" w:rsidP="009B6B78">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9FD742E" w14:textId="77777777" w:rsidR="009B6B78" w:rsidRPr="00931575" w:rsidRDefault="009B6B78" w:rsidP="009B6B7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B5EC70E" w14:textId="77777777" w:rsidR="009B6B78" w:rsidRPr="00931575" w:rsidRDefault="009B6B78" w:rsidP="009B6B7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071C5B" w14:textId="77777777" w:rsidR="009B6B78" w:rsidRPr="00931575" w:rsidRDefault="009B6B78" w:rsidP="009B6B78">
            <w:pPr>
              <w:pStyle w:val="TAL"/>
            </w:pPr>
            <w:r w:rsidRPr="00931575">
              <w:rPr>
                <w:rFonts w:hint="eastAsia"/>
                <w:lang w:eastAsia="zh-CN"/>
              </w:rPr>
              <w:t>n/a</w:t>
            </w:r>
          </w:p>
        </w:tc>
      </w:tr>
      <w:tr w:rsidR="009B6B78" w:rsidRPr="00931575" w14:paraId="7AA15412"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BD5D616" w14:textId="77777777" w:rsidR="009B6B78" w:rsidRPr="00931575" w:rsidRDefault="009B6B78" w:rsidP="009B6B78">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0582FE23" w14:textId="77777777" w:rsidR="009B6B78" w:rsidRPr="00931575" w:rsidRDefault="009B6B78" w:rsidP="009B6B78">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0D5C26D0" w14:textId="77777777" w:rsidR="009B6B78" w:rsidRPr="00931575" w:rsidRDefault="009B6B78" w:rsidP="009B6B78">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23499F7A" w14:textId="77777777" w:rsidR="009B6B78" w:rsidRPr="00931575" w:rsidRDefault="009B6B78" w:rsidP="009B6B78">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5A77E1B6" w14:textId="77777777" w:rsidR="009B6B78" w:rsidRPr="00931575" w:rsidRDefault="009B6B78" w:rsidP="009B6B7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41AED84" w14:textId="77777777" w:rsidR="009B6B78" w:rsidRPr="00931575" w:rsidRDefault="009B6B78" w:rsidP="009B6B7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16B818" w14:textId="77777777" w:rsidR="009B6B78" w:rsidRPr="00931575" w:rsidRDefault="009B6B78" w:rsidP="009B6B78">
            <w:pPr>
              <w:pStyle w:val="TAL"/>
            </w:pPr>
            <w:r w:rsidRPr="00931575">
              <w:rPr>
                <w:rFonts w:hint="eastAsia"/>
                <w:lang w:eastAsia="zh-CN"/>
              </w:rPr>
              <w:t>n/a</w:t>
            </w:r>
          </w:p>
        </w:tc>
      </w:tr>
      <w:tr w:rsidR="009B6B78" w:rsidRPr="00931575" w14:paraId="79AF1E68" w14:textId="77777777" w:rsidTr="009B6B78">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A233133" w14:textId="77777777" w:rsidR="009B6B78" w:rsidRPr="00931575" w:rsidRDefault="009B6B78" w:rsidP="009B6B78">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53233257" w14:textId="77777777" w:rsidR="009B6B78" w:rsidRPr="00931575" w:rsidRDefault="009B6B78" w:rsidP="009B6B78">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084F1205" w14:textId="77777777" w:rsidR="009B6B78" w:rsidRPr="00931575" w:rsidRDefault="009B6B78" w:rsidP="009B6B78">
            <w:pPr>
              <w:pStyle w:val="TAN"/>
            </w:pPr>
            <w:r w:rsidRPr="00931575">
              <w:t>NOTE 3</w:t>
            </w:r>
            <w:r w:rsidRPr="00931575" w:rsidDel="002F5573">
              <w:t>:</w:t>
            </w:r>
            <w:r w:rsidRPr="00931575">
              <w:tab/>
              <w:t>Depending on the capability of the system some of these beams may be the same. For those same beams, testing is not repeated.</w:t>
            </w:r>
          </w:p>
          <w:p w14:paraId="5C72F832" w14:textId="77777777" w:rsidR="009B6B78" w:rsidRPr="00931575" w:rsidRDefault="009B6B78" w:rsidP="009B6B78">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41A880B6" w14:textId="77777777" w:rsidR="009B6B78" w:rsidRPr="00931575" w:rsidRDefault="009B6B78" w:rsidP="009B6B78">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785EAB31" w14:textId="77777777" w:rsidR="009B6B78" w:rsidRPr="00931575" w:rsidRDefault="009B6B78" w:rsidP="009B6B78">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62DA7846" w14:textId="77777777" w:rsidR="009B6B78" w:rsidRPr="00931575" w:rsidRDefault="009B6B78" w:rsidP="009B6B78">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724510D5" w14:textId="77777777" w:rsidR="009B6B78" w:rsidRPr="00931575" w:rsidRDefault="009B6B78" w:rsidP="009B6B78">
            <w:pPr>
              <w:pStyle w:val="TAN"/>
            </w:pPr>
            <w:r w:rsidRPr="00931575">
              <w:t>NOTE 8:</w:t>
            </w:r>
            <w:r w:rsidRPr="00931575">
              <w:tab/>
              <w:t xml:space="preserve">Not applicable for </w:t>
            </w:r>
            <w:r w:rsidRPr="00931575">
              <w:rPr>
                <w:i/>
              </w:rPr>
              <w:t>BS type 2-O</w:t>
            </w:r>
            <w:r w:rsidRPr="00931575">
              <w:t>.</w:t>
            </w:r>
          </w:p>
          <w:p w14:paraId="5EA3C1CC" w14:textId="77777777" w:rsidR="009B6B78" w:rsidRPr="00931575" w:rsidRDefault="009B6B78" w:rsidP="009B6B78">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4B4EAA37" w14:textId="77777777" w:rsidR="009B6B78" w:rsidRPr="00931575" w:rsidRDefault="009B6B78" w:rsidP="009B6B78">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23E4EA88" w14:textId="77777777" w:rsidR="009B6B78" w:rsidRPr="00931575" w:rsidRDefault="009B6B78" w:rsidP="009B6B78">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20062220" w14:textId="77777777" w:rsidR="009B6B78" w:rsidRPr="00931575" w:rsidRDefault="009B6B78" w:rsidP="009B6B78">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657DA60" w14:textId="77777777" w:rsidR="009B6B78" w:rsidRPr="00931575" w:rsidRDefault="009B6B78" w:rsidP="009B6B78">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136169EC" w14:textId="77777777" w:rsidR="009B6B78" w:rsidRPr="00931575" w:rsidRDefault="009B6B78" w:rsidP="009B6B78">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B293C6F" w14:textId="77777777" w:rsidR="009B6B78" w:rsidRPr="00931575" w:rsidRDefault="009B6B78" w:rsidP="009B6B78">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8001C8F" w14:textId="77777777" w:rsidR="009B6B78" w:rsidRPr="00931575" w:rsidRDefault="009B6B78" w:rsidP="009B6B78">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7545032" w14:textId="77777777" w:rsidR="009B6B78" w:rsidRPr="00931575" w:rsidRDefault="009B6B78" w:rsidP="009B6B78">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12577B6B" w14:textId="77777777" w:rsidR="009B6B78" w:rsidRDefault="009B6B78" w:rsidP="009B6B78">
            <w:pPr>
              <w:pStyle w:val="TAN"/>
              <w:rPr>
                <w:ins w:id="19" w:author="Ojas Choksi" w:date="2021-01-11T13:57:00Z"/>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8957B7C" w14:textId="0B1E55C7" w:rsidR="00D36250" w:rsidRPr="00931575" w:rsidRDefault="00D36250" w:rsidP="009B6B78">
            <w:pPr>
              <w:pStyle w:val="TAN"/>
              <w:rPr>
                <w:lang w:eastAsia="zh-CN"/>
              </w:rPr>
            </w:pPr>
            <w:ins w:id="20" w:author="Ojas Choksi" w:date="2021-01-11T13:57:00Z">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ins>
          </w:p>
        </w:tc>
      </w:tr>
    </w:tbl>
    <w:p w14:paraId="4E2E7E3B" w14:textId="77777777" w:rsidR="009B6B78" w:rsidRPr="00931575" w:rsidRDefault="009B6B78" w:rsidP="009B6B78"/>
    <w:p w14:paraId="6205FB0D" w14:textId="1A7D0861" w:rsidR="00EF23AE" w:rsidRDefault="00EF23AE" w:rsidP="00EF23AE">
      <w:pPr>
        <w:rPr>
          <w:noProof/>
          <w:color w:val="0070C0"/>
        </w:rPr>
      </w:pPr>
    </w:p>
    <w:p w14:paraId="11281C3E" w14:textId="77777777" w:rsidR="00EF23AE" w:rsidRDefault="00EF23AE" w:rsidP="00EF23AE">
      <w:pPr>
        <w:rPr>
          <w:noProof/>
          <w:color w:val="0070C0"/>
        </w:rPr>
      </w:pPr>
      <w:r>
        <w:rPr>
          <w:noProof/>
          <w:color w:val="0070C0"/>
        </w:rPr>
        <w:t>------------------------------------------------------------- NEXT CHANGE ------------------------------------------------------</w:t>
      </w:r>
    </w:p>
    <w:p w14:paraId="461C64DD" w14:textId="77777777" w:rsidR="009B6B78" w:rsidRPr="00931575" w:rsidRDefault="009B6B78" w:rsidP="009B6B78">
      <w:pPr>
        <w:pStyle w:val="H6"/>
      </w:pPr>
      <w:bookmarkStart w:id="21" w:name="_Toc21102751"/>
      <w:bookmarkStart w:id="22" w:name="_Toc29810600"/>
      <w:bookmarkStart w:id="23" w:name="_Toc36635952"/>
      <w:bookmarkStart w:id="24" w:name="_Toc37272898"/>
      <w:bookmarkStart w:id="25" w:name="_Toc45885975"/>
      <w:r w:rsidRPr="00931575">
        <w:rPr>
          <w:rFonts w:hint="eastAsia"/>
          <w:lang w:val="en-US" w:eastAsia="zh-CN"/>
        </w:rPr>
        <w:lastRenderedPageBreak/>
        <w:t>6.7.4.5.1.6</w:t>
      </w:r>
      <w:r w:rsidRPr="00931575">
        <w:tab/>
        <w:t>Additional requirements</w:t>
      </w:r>
      <w:bookmarkEnd w:id="21"/>
      <w:bookmarkEnd w:id="22"/>
      <w:bookmarkEnd w:id="23"/>
      <w:bookmarkEnd w:id="24"/>
      <w:bookmarkEnd w:id="25"/>
    </w:p>
    <w:p w14:paraId="4A563FD6" w14:textId="77777777" w:rsidR="009B6B78" w:rsidRPr="00931575" w:rsidRDefault="009B6B78" w:rsidP="009B6B78">
      <w:pPr>
        <w:pStyle w:val="H6"/>
      </w:pPr>
      <w:bookmarkStart w:id="26" w:name="_Toc21102752"/>
      <w:bookmarkStart w:id="27" w:name="_Toc29810601"/>
      <w:bookmarkStart w:id="28" w:name="_Toc36635953"/>
      <w:bookmarkStart w:id="29" w:name="_Toc37272899"/>
      <w:bookmarkStart w:id="30" w:name="_Toc45885976"/>
      <w:r w:rsidRPr="00931575">
        <w:rPr>
          <w:rFonts w:hint="eastAsia"/>
        </w:rPr>
        <w:t>6.7.4.5.1.6</w:t>
      </w:r>
      <w:r w:rsidRPr="00931575">
        <w:t>.</w:t>
      </w:r>
      <w:r w:rsidRPr="00931575">
        <w:rPr>
          <w:rFonts w:hint="eastAsia"/>
        </w:rPr>
        <w:t>1</w:t>
      </w:r>
      <w:r w:rsidRPr="00931575">
        <w:tab/>
        <w:t>Limits in FCC Title 47</w:t>
      </w:r>
      <w:bookmarkEnd w:id="26"/>
      <w:bookmarkEnd w:id="27"/>
      <w:bookmarkEnd w:id="28"/>
      <w:bookmarkEnd w:id="29"/>
      <w:bookmarkEnd w:id="30"/>
    </w:p>
    <w:p w14:paraId="69DBCE81" w14:textId="77777777" w:rsidR="009B6B78" w:rsidRPr="00931575" w:rsidRDefault="009B6B78" w:rsidP="009B6B78">
      <w:r w:rsidRPr="00931575">
        <w:t>In addition to the requirements in tables 6.7.4.5.1.1-1 to 6.7.4.5.1.5-3, the BS may have to comply with the applicable emission limits established by FCC Title 47 [14], when deployed in regions where those limits are applied, and under the conditions declared by the manufacturer.</w:t>
      </w:r>
    </w:p>
    <w:p w14:paraId="308E1BEE" w14:textId="77777777" w:rsidR="009B6B78" w:rsidRPr="00931575" w:rsidRDefault="009B6B78" w:rsidP="009B6B78">
      <w:pPr>
        <w:pStyle w:val="H6"/>
      </w:pPr>
      <w:bookmarkStart w:id="31" w:name="_Toc21102753"/>
      <w:bookmarkStart w:id="32" w:name="_Toc29810602"/>
      <w:bookmarkStart w:id="33" w:name="_Toc36635954"/>
      <w:bookmarkStart w:id="34" w:name="_Toc37272900"/>
      <w:bookmarkStart w:id="35" w:name="_Toc45885977"/>
      <w:r w:rsidRPr="00931575">
        <w:rPr>
          <w:rFonts w:hint="eastAsia"/>
          <w:lang w:val="en-US" w:eastAsia="zh-CN"/>
        </w:rPr>
        <w:t>6.7.4.5.1.6</w:t>
      </w:r>
      <w:r w:rsidRPr="00931575">
        <w:t>.</w:t>
      </w:r>
      <w:r w:rsidRPr="00931575">
        <w:rPr>
          <w:rFonts w:hint="eastAsia"/>
          <w:lang w:val="en-US" w:eastAsia="zh-CN"/>
        </w:rPr>
        <w:t>2</w:t>
      </w:r>
      <w:r w:rsidRPr="00931575">
        <w:tab/>
        <w:t>Protection of DTT</w:t>
      </w:r>
      <w:bookmarkEnd w:id="31"/>
      <w:bookmarkEnd w:id="32"/>
      <w:bookmarkEnd w:id="33"/>
      <w:bookmarkEnd w:id="34"/>
      <w:bookmarkEnd w:id="35"/>
    </w:p>
    <w:p w14:paraId="56D256F8" w14:textId="77777777" w:rsidR="009B6B78" w:rsidRPr="00931575" w:rsidRDefault="009B6B78" w:rsidP="009B6B78">
      <w:pPr>
        <w:rPr>
          <w:lang w:eastAsia="ko-KR"/>
        </w:rPr>
      </w:pPr>
      <w:r w:rsidRPr="00931575">
        <w:rPr>
          <w:rFonts w:cs="v5.0.0"/>
          <w:lang w:eastAsia="ko-KR"/>
        </w:rPr>
        <w:t xml:space="preserve">In certain regions the following requirement may apply for protection of DTT. For </w:t>
      </w:r>
      <w:r w:rsidRPr="00931575">
        <w:rPr>
          <w:rFonts w:cs="v5.0.0"/>
          <w:i/>
          <w:lang w:eastAsia="ko-KR"/>
        </w:rPr>
        <w:t>BS type 1-O</w:t>
      </w:r>
      <w:r w:rsidRPr="00931575">
        <w:rPr>
          <w:rFonts w:cs="v5.0.0"/>
          <w:lang w:eastAsia="ko-KR"/>
        </w:rPr>
        <w:t xml:space="preserve"> operating in Band n20, the </w:t>
      </w:r>
      <w:r w:rsidRPr="00931575">
        <w:rPr>
          <w:lang w:eastAsia="ko-KR"/>
        </w:rPr>
        <w:t xml:space="preserve">level of emissions in the band 470-790 MHz, measured in an 8 MHz filter bandwidth on centre frequencies </w:t>
      </w:r>
      <w:proofErr w:type="spellStart"/>
      <w:r w:rsidRPr="00931575">
        <w:rPr>
          <w:lang w:eastAsia="ko-KR"/>
        </w:rPr>
        <w:t>F</w:t>
      </w:r>
      <w:r w:rsidRPr="00931575">
        <w:rPr>
          <w:vertAlign w:val="subscript"/>
          <w:lang w:eastAsia="ko-KR"/>
        </w:rPr>
        <w:t>filter</w:t>
      </w:r>
      <w:proofErr w:type="spellEnd"/>
      <w:r w:rsidRPr="00931575">
        <w:rPr>
          <w:lang w:eastAsia="ko-KR"/>
        </w:rPr>
        <w:t xml:space="preserve"> according to table </w:t>
      </w:r>
      <w:r w:rsidRPr="00931575">
        <w:rPr>
          <w:rFonts w:hint="eastAsia"/>
          <w:lang w:val="en-US" w:eastAsia="zh-CN"/>
        </w:rPr>
        <w:t>6.7.4.5.1.6</w:t>
      </w:r>
      <w:r w:rsidRPr="00931575">
        <w:rPr>
          <w:lang w:eastAsia="ko-KR"/>
        </w:rPr>
        <w:t>.</w:t>
      </w:r>
      <w:r w:rsidRPr="00931575">
        <w:rPr>
          <w:rFonts w:hint="eastAsia"/>
          <w:lang w:val="en-US" w:eastAsia="zh-CN"/>
        </w:rPr>
        <w:t>2</w:t>
      </w:r>
      <w:r w:rsidRPr="00931575">
        <w:rPr>
          <w:lang w:eastAsia="ko-KR"/>
        </w:rPr>
        <w:t>-1, shall not exceed the maximum emission TRP level shown in the table. This requirement applies in the frequency range 470-790 MHz even though part of the range falls in the spurious domain.</w:t>
      </w:r>
    </w:p>
    <w:p w14:paraId="5E5F5C4E" w14:textId="77777777" w:rsidR="009B6B78" w:rsidRPr="00931575" w:rsidRDefault="009B6B78" w:rsidP="009B6B78">
      <w:pPr>
        <w:pStyle w:val="TH"/>
      </w:pPr>
      <w:r w:rsidRPr="00931575">
        <w:t xml:space="preserve">Table </w:t>
      </w:r>
      <w:r w:rsidRPr="00931575">
        <w:rPr>
          <w:rFonts w:hint="eastAsia"/>
          <w:lang w:val="en-US" w:eastAsia="zh-CN"/>
        </w:rPr>
        <w:t>6.7.4.5.1.6</w:t>
      </w:r>
      <w:r w:rsidRPr="00931575">
        <w:rPr>
          <w:lang w:eastAsia="ko-KR"/>
        </w:rPr>
        <w:t>.</w:t>
      </w:r>
      <w:r w:rsidRPr="00931575">
        <w:rPr>
          <w:rFonts w:hint="eastAsia"/>
          <w:lang w:val="en-US" w:eastAsia="zh-CN"/>
        </w:rPr>
        <w:t>2</w:t>
      </w:r>
      <w:r w:rsidRPr="00931575">
        <w:rPr>
          <w:lang w:eastAsia="ko-KR"/>
        </w:rPr>
        <w:t>-1</w:t>
      </w:r>
      <w:r w:rsidRPr="00931575">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9B6B78" w:rsidRPr="00931575" w14:paraId="0467DC93" w14:textId="77777777" w:rsidTr="009B6B78">
        <w:trPr>
          <w:cantSplit/>
          <w:jc w:val="center"/>
        </w:trPr>
        <w:tc>
          <w:tcPr>
            <w:tcW w:w="1795" w:type="dxa"/>
            <w:tcBorders>
              <w:bottom w:val="single" w:sz="4" w:space="0" w:color="auto"/>
            </w:tcBorders>
          </w:tcPr>
          <w:p w14:paraId="0B6511FA" w14:textId="77777777" w:rsidR="009B6B78" w:rsidRPr="00931575" w:rsidRDefault="009B6B78" w:rsidP="009B6B78">
            <w:pPr>
              <w:pStyle w:val="TAH"/>
            </w:pPr>
            <w:r w:rsidRPr="00931575">
              <w:t>Case</w:t>
            </w:r>
          </w:p>
        </w:tc>
        <w:tc>
          <w:tcPr>
            <w:tcW w:w="1701" w:type="dxa"/>
          </w:tcPr>
          <w:p w14:paraId="3F6F5E0A" w14:textId="77777777" w:rsidR="009B6B78" w:rsidRPr="00931575" w:rsidRDefault="009B6B78" w:rsidP="009B6B78">
            <w:pPr>
              <w:pStyle w:val="TAH"/>
            </w:pPr>
            <w:r w:rsidRPr="00931575">
              <w:t>Measurement filter centre frequency</w:t>
            </w:r>
          </w:p>
        </w:tc>
        <w:tc>
          <w:tcPr>
            <w:tcW w:w="2268" w:type="dxa"/>
          </w:tcPr>
          <w:p w14:paraId="2E7784A5" w14:textId="77777777" w:rsidR="009B6B78" w:rsidRPr="00931575" w:rsidRDefault="009B6B78" w:rsidP="009B6B78">
            <w:pPr>
              <w:pStyle w:val="TAH"/>
              <w:rPr>
                <w:vertAlign w:val="subscript"/>
              </w:rPr>
            </w:pPr>
            <w:r w:rsidRPr="00931575">
              <w:t>Condition on BS maximum aggregate EIRP / 10 MHz, P</w:t>
            </w:r>
            <w:r w:rsidRPr="00931575">
              <w:rPr>
                <w:vertAlign w:val="subscript"/>
              </w:rPr>
              <w:t>EIRP_10MHz</w:t>
            </w:r>
          </w:p>
          <w:p w14:paraId="3A286DB5" w14:textId="77777777" w:rsidR="009B6B78" w:rsidRPr="00931575" w:rsidRDefault="009B6B78" w:rsidP="009B6B78">
            <w:pPr>
              <w:pStyle w:val="TAH"/>
            </w:pPr>
            <w:r w:rsidRPr="00931575">
              <w:t xml:space="preserve">(NOTE) </w:t>
            </w:r>
          </w:p>
        </w:tc>
        <w:tc>
          <w:tcPr>
            <w:tcW w:w="1984" w:type="dxa"/>
          </w:tcPr>
          <w:p w14:paraId="3C058256" w14:textId="77777777" w:rsidR="009B6B78" w:rsidRPr="00931575" w:rsidRDefault="009B6B78" w:rsidP="009B6B78">
            <w:pPr>
              <w:pStyle w:val="TAH"/>
            </w:pPr>
            <w:r w:rsidRPr="00931575">
              <w:t>Maximum level</w:t>
            </w:r>
          </w:p>
          <w:p w14:paraId="3A65DEF4" w14:textId="77777777" w:rsidR="009B6B78" w:rsidRPr="00931575" w:rsidRDefault="009B6B78" w:rsidP="009B6B78">
            <w:pPr>
              <w:pStyle w:val="TAH"/>
            </w:pPr>
            <w:proofErr w:type="gramStart"/>
            <w:r w:rsidRPr="00931575">
              <w:t>P</w:t>
            </w:r>
            <w:r w:rsidRPr="00931575">
              <w:rPr>
                <w:vertAlign w:val="subscript"/>
              </w:rPr>
              <w:t>EIRP,N</w:t>
            </w:r>
            <w:proofErr w:type="gramEnd"/>
            <w:r w:rsidRPr="00931575">
              <w:rPr>
                <w:vertAlign w:val="subscript"/>
              </w:rPr>
              <w:t>,MAX</w:t>
            </w:r>
          </w:p>
        </w:tc>
        <w:tc>
          <w:tcPr>
            <w:tcW w:w="1512" w:type="dxa"/>
          </w:tcPr>
          <w:p w14:paraId="71271BF1" w14:textId="77777777" w:rsidR="009B6B78" w:rsidRPr="00931575" w:rsidRDefault="009B6B78" w:rsidP="009B6B78">
            <w:pPr>
              <w:pStyle w:val="TAH"/>
            </w:pPr>
            <w:r w:rsidRPr="00931575">
              <w:t>Measurement bandwidth</w:t>
            </w:r>
          </w:p>
        </w:tc>
      </w:tr>
      <w:tr w:rsidR="009B6B78" w:rsidRPr="00931575" w14:paraId="37E10101" w14:textId="77777777" w:rsidTr="009B6B78">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1F8595CC" w14:textId="77777777" w:rsidR="009B6B78" w:rsidRPr="00931575" w:rsidRDefault="009B6B78" w:rsidP="009B6B78">
            <w:pPr>
              <w:pStyle w:val="TAL"/>
            </w:pPr>
            <w:r w:rsidRPr="00931575">
              <w:t>A: for DTT frequencies where</w:t>
            </w:r>
          </w:p>
        </w:tc>
        <w:tc>
          <w:tcPr>
            <w:tcW w:w="1701" w:type="dxa"/>
            <w:tcBorders>
              <w:left w:val="single" w:sz="4" w:space="0" w:color="auto"/>
            </w:tcBorders>
          </w:tcPr>
          <w:p w14:paraId="62D074E5" w14:textId="77777777" w:rsidR="009B6B78" w:rsidRPr="00931575" w:rsidRDefault="009B6B78" w:rsidP="009B6B78">
            <w:pPr>
              <w:pStyle w:val="TAC"/>
            </w:pPr>
            <w:r w:rsidRPr="00931575">
              <w:t>N*8 + 306 MHz,</w:t>
            </w:r>
          </w:p>
          <w:p w14:paraId="72216176" w14:textId="77777777" w:rsidR="009B6B78" w:rsidRPr="00931575" w:rsidRDefault="009B6B78" w:rsidP="009B6B78">
            <w:pPr>
              <w:pStyle w:val="TAC"/>
            </w:pPr>
            <w:r w:rsidRPr="00931575">
              <w:t xml:space="preserve">21 ≤ N ≤ 60 </w:t>
            </w:r>
          </w:p>
        </w:tc>
        <w:tc>
          <w:tcPr>
            <w:tcW w:w="2268" w:type="dxa"/>
          </w:tcPr>
          <w:p w14:paraId="05A4D7C5" w14:textId="77777777" w:rsidR="009B6B78" w:rsidRPr="00931575" w:rsidRDefault="009B6B78" w:rsidP="009B6B78">
            <w:pPr>
              <w:pStyle w:val="TAC"/>
            </w:pPr>
            <w:r w:rsidRPr="00931575">
              <w:t>P</w:t>
            </w:r>
            <w:r w:rsidRPr="00931575">
              <w:rPr>
                <w:vertAlign w:val="subscript"/>
              </w:rPr>
              <w:t>EIRP_10MHz</w:t>
            </w:r>
            <w:r w:rsidRPr="00931575">
              <w:t xml:space="preserve"> </w:t>
            </w:r>
            <w:r w:rsidRPr="00931575">
              <w:sym w:font="Symbol" w:char="F0B3"/>
            </w:r>
            <w:r w:rsidRPr="00931575">
              <w:t xml:space="preserve"> 59 dBm</w:t>
            </w:r>
          </w:p>
        </w:tc>
        <w:tc>
          <w:tcPr>
            <w:tcW w:w="1984" w:type="dxa"/>
          </w:tcPr>
          <w:p w14:paraId="1FF64343" w14:textId="77777777" w:rsidR="009B6B78" w:rsidRPr="00931575" w:rsidRDefault="009B6B78" w:rsidP="009B6B78">
            <w:pPr>
              <w:pStyle w:val="TAC"/>
            </w:pPr>
            <w:r w:rsidRPr="00931575">
              <w:t xml:space="preserve">0 dBm  </w:t>
            </w:r>
          </w:p>
        </w:tc>
        <w:tc>
          <w:tcPr>
            <w:tcW w:w="1512" w:type="dxa"/>
          </w:tcPr>
          <w:p w14:paraId="457F18A3" w14:textId="77777777" w:rsidR="009B6B78" w:rsidRPr="00931575" w:rsidRDefault="009B6B78" w:rsidP="009B6B78">
            <w:pPr>
              <w:pStyle w:val="TAC"/>
            </w:pPr>
            <w:r w:rsidRPr="00931575">
              <w:t>8 MHz</w:t>
            </w:r>
          </w:p>
        </w:tc>
      </w:tr>
      <w:tr w:rsidR="009B6B78" w:rsidRPr="00931575" w14:paraId="30F86572" w14:textId="77777777" w:rsidTr="009B6B78">
        <w:trPr>
          <w:cantSplit/>
          <w:jc w:val="center"/>
        </w:trPr>
        <w:tc>
          <w:tcPr>
            <w:tcW w:w="1795" w:type="dxa"/>
            <w:tcBorders>
              <w:top w:val="nil"/>
              <w:left w:val="single" w:sz="4" w:space="0" w:color="auto"/>
              <w:bottom w:val="nil"/>
              <w:right w:val="single" w:sz="4" w:space="0" w:color="auto"/>
            </w:tcBorders>
            <w:shd w:val="clear" w:color="auto" w:fill="auto"/>
          </w:tcPr>
          <w:p w14:paraId="4DF04A65" w14:textId="77777777" w:rsidR="009B6B78" w:rsidRPr="00931575" w:rsidRDefault="009B6B78" w:rsidP="009B6B78">
            <w:pPr>
              <w:pStyle w:val="TAL"/>
            </w:pPr>
            <w:r w:rsidRPr="00931575">
              <w:t>broadcasting is protected</w:t>
            </w:r>
          </w:p>
        </w:tc>
        <w:tc>
          <w:tcPr>
            <w:tcW w:w="1701" w:type="dxa"/>
            <w:tcBorders>
              <w:left w:val="single" w:sz="4" w:space="0" w:color="auto"/>
            </w:tcBorders>
          </w:tcPr>
          <w:p w14:paraId="1662E607" w14:textId="77777777" w:rsidR="009B6B78" w:rsidRPr="00931575" w:rsidRDefault="009B6B78" w:rsidP="009B6B78">
            <w:pPr>
              <w:pStyle w:val="TAC"/>
            </w:pPr>
            <w:r w:rsidRPr="00931575">
              <w:t>N*8 + 306 MHz,</w:t>
            </w:r>
          </w:p>
          <w:p w14:paraId="6B1F4C25" w14:textId="77777777" w:rsidR="009B6B78" w:rsidRPr="00931575" w:rsidRDefault="009B6B78" w:rsidP="009B6B78">
            <w:pPr>
              <w:pStyle w:val="TAC"/>
            </w:pPr>
            <w:r w:rsidRPr="00931575">
              <w:t xml:space="preserve">21 ≤ N ≤ 60 </w:t>
            </w:r>
          </w:p>
        </w:tc>
        <w:tc>
          <w:tcPr>
            <w:tcW w:w="2268" w:type="dxa"/>
          </w:tcPr>
          <w:p w14:paraId="2AB90AB9" w14:textId="77777777" w:rsidR="009B6B78" w:rsidRPr="00931575" w:rsidRDefault="009B6B78" w:rsidP="009B6B78">
            <w:pPr>
              <w:pStyle w:val="TAC"/>
            </w:pPr>
            <w:r w:rsidRPr="00931575">
              <w:t xml:space="preserve">36 </w:t>
            </w:r>
            <w:r w:rsidRPr="00931575">
              <w:sym w:font="Symbol" w:char="F0A3"/>
            </w:r>
            <w:r w:rsidRPr="00931575">
              <w:t xml:space="preserve"> P</w:t>
            </w:r>
            <w:r w:rsidRPr="00931575">
              <w:rPr>
                <w:vertAlign w:val="subscript"/>
              </w:rPr>
              <w:t>EIRP_10MHz</w:t>
            </w:r>
            <w:r w:rsidRPr="00931575">
              <w:t xml:space="preserve"> &lt; 59 dBm</w:t>
            </w:r>
          </w:p>
        </w:tc>
        <w:tc>
          <w:tcPr>
            <w:tcW w:w="1984" w:type="dxa"/>
          </w:tcPr>
          <w:p w14:paraId="17DD289C" w14:textId="77777777" w:rsidR="009B6B78" w:rsidRPr="00931575" w:rsidRDefault="009B6B78" w:rsidP="009B6B78">
            <w:pPr>
              <w:pStyle w:val="TAC"/>
            </w:pPr>
            <w:r w:rsidRPr="00931575">
              <w:t>P</w:t>
            </w:r>
            <w:r w:rsidRPr="00931575">
              <w:rPr>
                <w:vertAlign w:val="subscript"/>
              </w:rPr>
              <w:t>EIRP_10MHz</w:t>
            </w:r>
            <w:r w:rsidRPr="00931575">
              <w:t xml:space="preserve"> – 59 dBm</w:t>
            </w:r>
          </w:p>
        </w:tc>
        <w:tc>
          <w:tcPr>
            <w:tcW w:w="1512" w:type="dxa"/>
          </w:tcPr>
          <w:p w14:paraId="1A6BB480" w14:textId="77777777" w:rsidR="009B6B78" w:rsidRPr="00931575" w:rsidRDefault="009B6B78" w:rsidP="009B6B78">
            <w:pPr>
              <w:pStyle w:val="TAC"/>
            </w:pPr>
            <w:r w:rsidRPr="00931575">
              <w:t>8 MHz</w:t>
            </w:r>
          </w:p>
        </w:tc>
      </w:tr>
      <w:tr w:rsidR="009B6B78" w:rsidRPr="00931575" w14:paraId="289DC49E" w14:textId="77777777" w:rsidTr="009B6B78">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4458A32D" w14:textId="77777777" w:rsidR="009B6B78" w:rsidRPr="00931575" w:rsidRDefault="009B6B78" w:rsidP="009B6B78">
            <w:pPr>
              <w:pStyle w:val="TAL"/>
            </w:pPr>
          </w:p>
        </w:tc>
        <w:tc>
          <w:tcPr>
            <w:tcW w:w="1701" w:type="dxa"/>
            <w:tcBorders>
              <w:left w:val="single" w:sz="4" w:space="0" w:color="auto"/>
            </w:tcBorders>
          </w:tcPr>
          <w:p w14:paraId="1778CA3F" w14:textId="77777777" w:rsidR="009B6B78" w:rsidRPr="00931575" w:rsidRDefault="009B6B78" w:rsidP="009B6B78">
            <w:pPr>
              <w:pStyle w:val="TAC"/>
            </w:pPr>
            <w:r w:rsidRPr="00931575">
              <w:t>N*8 + 306 MHz,</w:t>
            </w:r>
          </w:p>
          <w:p w14:paraId="0FF37EA6" w14:textId="77777777" w:rsidR="009B6B78" w:rsidRPr="00931575" w:rsidRDefault="009B6B78" w:rsidP="009B6B78">
            <w:pPr>
              <w:pStyle w:val="TAC"/>
            </w:pPr>
            <w:r w:rsidRPr="00931575">
              <w:t xml:space="preserve">21 ≤ N ≤ 60 </w:t>
            </w:r>
          </w:p>
        </w:tc>
        <w:tc>
          <w:tcPr>
            <w:tcW w:w="2268" w:type="dxa"/>
          </w:tcPr>
          <w:p w14:paraId="0B4E5CC8" w14:textId="77777777" w:rsidR="009B6B78" w:rsidRPr="00931575" w:rsidRDefault="009B6B78" w:rsidP="009B6B78">
            <w:pPr>
              <w:pStyle w:val="TAC"/>
            </w:pPr>
            <w:r w:rsidRPr="00931575">
              <w:t>P</w:t>
            </w:r>
            <w:r w:rsidRPr="00931575">
              <w:rPr>
                <w:vertAlign w:val="subscript"/>
              </w:rPr>
              <w:t>EIRP_10MHz</w:t>
            </w:r>
            <w:r w:rsidRPr="00931575">
              <w:t xml:space="preserve"> &lt; 36 dBm</w:t>
            </w:r>
          </w:p>
        </w:tc>
        <w:tc>
          <w:tcPr>
            <w:tcW w:w="1984" w:type="dxa"/>
          </w:tcPr>
          <w:p w14:paraId="584A1A27" w14:textId="77777777" w:rsidR="009B6B78" w:rsidRPr="00931575" w:rsidRDefault="009B6B78" w:rsidP="009B6B78">
            <w:pPr>
              <w:pStyle w:val="TAC"/>
            </w:pPr>
            <w:r w:rsidRPr="00931575">
              <w:t xml:space="preserve">-23 dBm  </w:t>
            </w:r>
          </w:p>
        </w:tc>
        <w:tc>
          <w:tcPr>
            <w:tcW w:w="1512" w:type="dxa"/>
          </w:tcPr>
          <w:p w14:paraId="2DDA3E88" w14:textId="77777777" w:rsidR="009B6B78" w:rsidRPr="00931575" w:rsidRDefault="009B6B78" w:rsidP="009B6B78">
            <w:pPr>
              <w:pStyle w:val="TAC"/>
            </w:pPr>
            <w:r w:rsidRPr="00931575">
              <w:t>8 MHz</w:t>
            </w:r>
          </w:p>
        </w:tc>
      </w:tr>
      <w:tr w:rsidR="009B6B78" w:rsidRPr="00931575" w14:paraId="49112E51" w14:textId="77777777" w:rsidTr="009B6B78">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478CB9BD" w14:textId="77777777" w:rsidR="009B6B78" w:rsidRPr="00931575" w:rsidRDefault="009B6B78" w:rsidP="009B6B78">
            <w:pPr>
              <w:pStyle w:val="TAL"/>
            </w:pPr>
            <w:r w:rsidRPr="00931575">
              <w:t>B: for DTT frequencies where</w:t>
            </w:r>
          </w:p>
        </w:tc>
        <w:tc>
          <w:tcPr>
            <w:tcW w:w="1701" w:type="dxa"/>
            <w:tcBorders>
              <w:left w:val="single" w:sz="4" w:space="0" w:color="auto"/>
            </w:tcBorders>
          </w:tcPr>
          <w:p w14:paraId="7CBE676A" w14:textId="77777777" w:rsidR="009B6B78" w:rsidRPr="00931575" w:rsidRDefault="009B6B78" w:rsidP="009B6B78">
            <w:pPr>
              <w:pStyle w:val="TAC"/>
            </w:pPr>
            <w:r w:rsidRPr="00931575">
              <w:t>N*8 + 306 MHz,</w:t>
            </w:r>
          </w:p>
          <w:p w14:paraId="2F9252F5" w14:textId="77777777" w:rsidR="009B6B78" w:rsidRPr="00931575" w:rsidRDefault="009B6B78" w:rsidP="009B6B78">
            <w:pPr>
              <w:pStyle w:val="TAC"/>
            </w:pPr>
            <w:r w:rsidRPr="00931575">
              <w:t xml:space="preserve">21 ≤ N ≤ 60 </w:t>
            </w:r>
          </w:p>
        </w:tc>
        <w:tc>
          <w:tcPr>
            <w:tcW w:w="2268" w:type="dxa"/>
          </w:tcPr>
          <w:p w14:paraId="1B8547D0" w14:textId="77777777" w:rsidR="009B6B78" w:rsidRPr="00931575" w:rsidRDefault="009B6B78" w:rsidP="009B6B78">
            <w:pPr>
              <w:pStyle w:val="TAC"/>
            </w:pPr>
            <w:r w:rsidRPr="00931575">
              <w:t>P</w:t>
            </w:r>
            <w:r w:rsidRPr="00931575">
              <w:rPr>
                <w:vertAlign w:val="subscript"/>
              </w:rPr>
              <w:t>EIRP_10MHz</w:t>
            </w:r>
            <w:r w:rsidRPr="00931575">
              <w:t xml:space="preserve"> </w:t>
            </w:r>
            <w:r w:rsidRPr="00931575">
              <w:sym w:font="Symbol" w:char="F0B3"/>
            </w:r>
            <w:r w:rsidRPr="00931575">
              <w:t xml:space="preserve"> 59 dBm</w:t>
            </w:r>
          </w:p>
        </w:tc>
        <w:tc>
          <w:tcPr>
            <w:tcW w:w="1984" w:type="dxa"/>
          </w:tcPr>
          <w:p w14:paraId="6320C2FD" w14:textId="77777777" w:rsidR="009B6B78" w:rsidRPr="00931575" w:rsidRDefault="009B6B78" w:rsidP="009B6B78">
            <w:pPr>
              <w:pStyle w:val="TAC"/>
            </w:pPr>
            <w:r w:rsidRPr="00931575">
              <w:t xml:space="preserve">10 dBm  </w:t>
            </w:r>
          </w:p>
        </w:tc>
        <w:tc>
          <w:tcPr>
            <w:tcW w:w="1512" w:type="dxa"/>
          </w:tcPr>
          <w:p w14:paraId="7AE5483C" w14:textId="77777777" w:rsidR="009B6B78" w:rsidRPr="00931575" w:rsidRDefault="009B6B78" w:rsidP="009B6B78">
            <w:pPr>
              <w:pStyle w:val="TAC"/>
            </w:pPr>
            <w:r w:rsidRPr="00931575">
              <w:t>8 MHz</w:t>
            </w:r>
          </w:p>
        </w:tc>
      </w:tr>
      <w:tr w:rsidR="009B6B78" w:rsidRPr="00931575" w14:paraId="2507C62E" w14:textId="77777777" w:rsidTr="009B6B78">
        <w:trPr>
          <w:cantSplit/>
          <w:jc w:val="center"/>
        </w:trPr>
        <w:tc>
          <w:tcPr>
            <w:tcW w:w="1795" w:type="dxa"/>
            <w:tcBorders>
              <w:top w:val="nil"/>
              <w:left w:val="single" w:sz="4" w:space="0" w:color="auto"/>
              <w:bottom w:val="nil"/>
              <w:right w:val="single" w:sz="4" w:space="0" w:color="auto"/>
            </w:tcBorders>
            <w:shd w:val="clear" w:color="auto" w:fill="auto"/>
          </w:tcPr>
          <w:p w14:paraId="332AB178" w14:textId="77777777" w:rsidR="009B6B78" w:rsidRPr="00931575" w:rsidRDefault="009B6B78" w:rsidP="009B6B78">
            <w:pPr>
              <w:pStyle w:val="TAL"/>
            </w:pPr>
            <w:r w:rsidRPr="00931575">
              <w:t>broadcasting is subject to an</w:t>
            </w:r>
          </w:p>
        </w:tc>
        <w:tc>
          <w:tcPr>
            <w:tcW w:w="1701" w:type="dxa"/>
            <w:tcBorders>
              <w:left w:val="single" w:sz="4" w:space="0" w:color="auto"/>
            </w:tcBorders>
          </w:tcPr>
          <w:p w14:paraId="07E70C7C" w14:textId="77777777" w:rsidR="009B6B78" w:rsidRPr="00931575" w:rsidRDefault="009B6B78" w:rsidP="009B6B78">
            <w:pPr>
              <w:pStyle w:val="TAC"/>
            </w:pPr>
            <w:r w:rsidRPr="00931575">
              <w:t>N*8 + 306 MHz,</w:t>
            </w:r>
          </w:p>
          <w:p w14:paraId="45D693E3" w14:textId="77777777" w:rsidR="009B6B78" w:rsidRPr="00931575" w:rsidRDefault="009B6B78" w:rsidP="009B6B78">
            <w:pPr>
              <w:pStyle w:val="TAC"/>
            </w:pPr>
            <w:r w:rsidRPr="00931575">
              <w:t xml:space="preserve">21 ≤ N ≤ 60 </w:t>
            </w:r>
          </w:p>
        </w:tc>
        <w:tc>
          <w:tcPr>
            <w:tcW w:w="2268" w:type="dxa"/>
          </w:tcPr>
          <w:p w14:paraId="53F45710" w14:textId="77777777" w:rsidR="009B6B78" w:rsidRPr="00931575" w:rsidRDefault="009B6B78" w:rsidP="009B6B78">
            <w:pPr>
              <w:pStyle w:val="TAC"/>
            </w:pPr>
            <w:r w:rsidRPr="00931575">
              <w:t xml:space="preserve">36 </w:t>
            </w:r>
            <w:r w:rsidRPr="00931575">
              <w:sym w:font="Symbol" w:char="F0A3"/>
            </w:r>
            <w:r w:rsidRPr="00931575">
              <w:t xml:space="preserve"> P</w:t>
            </w:r>
            <w:r w:rsidRPr="00931575">
              <w:rPr>
                <w:vertAlign w:val="subscript"/>
              </w:rPr>
              <w:t>EIRP_10MHz</w:t>
            </w:r>
            <w:r w:rsidRPr="00931575">
              <w:t xml:space="preserve"> &lt; 59 dBm</w:t>
            </w:r>
          </w:p>
        </w:tc>
        <w:tc>
          <w:tcPr>
            <w:tcW w:w="1984" w:type="dxa"/>
          </w:tcPr>
          <w:p w14:paraId="5FBCD45B" w14:textId="77777777" w:rsidR="009B6B78" w:rsidRPr="00931575" w:rsidRDefault="009B6B78" w:rsidP="009B6B78">
            <w:pPr>
              <w:pStyle w:val="TAC"/>
            </w:pPr>
            <w:r w:rsidRPr="00931575">
              <w:t>P</w:t>
            </w:r>
            <w:r w:rsidRPr="00931575">
              <w:rPr>
                <w:vertAlign w:val="subscript"/>
              </w:rPr>
              <w:t>EIRP_10MHz</w:t>
            </w:r>
            <w:r w:rsidRPr="00931575">
              <w:t xml:space="preserve"> – 49 dBm</w:t>
            </w:r>
          </w:p>
        </w:tc>
        <w:tc>
          <w:tcPr>
            <w:tcW w:w="1512" w:type="dxa"/>
          </w:tcPr>
          <w:p w14:paraId="6A2B9533" w14:textId="77777777" w:rsidR="009B6B78" w:rsidRPr="00931575" w:rsidRDefault="009B6B78" w:rsidP="009B6B78">
            <w:pPr>
              <w:pStyle w:val="TAC"/>
            </w:pPr>
            <w:r w:rsidRPr="00931575">
              <w:t>8 MHz</w:t>
            </w:r>
          </w:p>
        </w:tc>
      </w:tr>
      <w:tr w:rsidR="009B6B78" w:rsidRPr="00931575" w14:paraId="4ABC922D" w14:textId="77777777" w:rsidTr="009B6B78">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364AA7D5" w14:textId="77777777" w:rsidR="009B6B78" w:rsidRPr="00931575" w:rsidRDefault="009B6B78" w:rsidP="009B6B78">
            <w:pPr>
              <w:pStyle w:val="TAL"/>
            </w:pPr>
            <w:r w:rsidRPr="00931575">
              <w:t>intermediate level of protection</w:t>
            </w:r>
          </w:p>
        </w:tc>
        <w:tc>
          <w:tcPr>
            <w:tcW w:w="1701" w:type="dxa"/>
            <w:tcBorders>
              <w:left w:val="single" w:sz="4" w:space="0" w:color="auto"/>
            </w:tcBorders>
          </w:tcPr>
          <w:p w14:paraId="6915570A" w14:textId="77777777" w:rsidR="009B6B78" w:rsidRPr="00931575" w:rsidRDefault="009B6B78" w:rsidP="009B6B78">
            <w:pPr>
              <w:pStyle w:val="TAC"/>
            </w:pPr>
            <w:r w:rsidRPr="00931575">
              <w:t>N*8 + 306 MHz,</w:t>
            </w:r>
          </w:p>
          <w:p w14:paraId="72B91177" w14:textId="77777777" w:rsidR="009B6B78" w:rsidRPr="00931575" w:rsidRDefault="009B6B78" w:rsidP="009B6B78">
            <w:pPr>
              <w:pStyle w:val="TAC"/>
            </w:pPr>
            <w:r w:rsidRPr="00931575">
              <w:t xml:space="preserve">21 ≤ N ≤ 60 </w:t>
            </w:r>
          </w:p>
        </w:tc>
        <w:tc>
          <w:tcPr>
            <w:tcW w:w="2268" w:type="dxa"/>
          </w:tcPr>
          <w:p w14:paraId="40E00594" w14:textId="77777777" w:rsidR="009B6B78" w:rsidRPr="00931575" w:rsidRDefault="009B6B78" w:rsidP="009B6B78">
            <w:pPr>
              <w:pStyle w:val="TAC"/>
            </w:pPr>
            <w:r w:rsidRPr="00931575">
              <w:t>P</w:t>
            </w:r>
            <w:r w:rsidRPr="00931575">
              <w:rPr>
                <w:vertAlign w:val="subscript"/>
              </w:rPr>
              <w:t>EIRP_10MHz</w:t>
            </w:r>
            <w:r w:rsidRPr="00931575">
              <w:t xml:space="preserve"> &lt; 36 dBm</w:t>
            </w:r>
          </w:p>
        </w:tc>
        <w:tc>
          <w:tcPr>
            <w:tcW w:w="1984" w:type="dxa"/>
          </w:tcPr>
          <w:p w14:paraId="6D42E8A3" w14:textId="77777777" w:rsidR="009B6B78" w:rsidRPr="00931575" w:rsidRDefault="009B6B78" w:rsidP="009B6B78">
            <w:pPr>
              <w:pStyle w:val="TAC"/>
            </w:pPr>
            <w:r w:rsidRPr="00931575">
              <w:t xml:space="preserve">-13 dBm  </w:t>
            </w:r>
          </w:p>
        </w:tc>
        <w:tc>
          <w:tcPr>
            <w:tcW w:w="1512" w:type="dxa"/>
          </w:tcPr>
          <w:p w14:paraId="3AE3A84E" w14:textId="77777777" w:rsidR="009B6B78" w:rsidRPr="00931575" w:rsidRDefault="009B6B78" w:rsidP="009B6B78">
            <w:pPr>
              <w:pStyle w:val="TAC"/>
            </w:pPr>
            <w:r w:rsidRPr="00931575">
              <w:t>8 MHz</w:t>
            </w:r>
          </w:p>
        </w:tc>
      </w:tr>
      <w:tr w:rsidR="009B6B78" w:rsidRPr="00931575" w14:paraId="78040E18" w14:textId="77777777" w:rsidTr="009B6B78">
        <w:trPr>
          <w:cantSplit/>
          <w:jc w:val="center"/>
        </w:trPr>
        <w:tc>
          <w:tcPr>
            <w:tcW w:w="1795" w:type="dxa"/>
            <w:tcBorders>
              <w:top w:val="single" w:sz="4" w:space="0" w:color="auto"/>
            </w:tcBorders>
          </w:tcPr>
          <w:p w14:paraId="3F409A05" w14:textId="77777777" w:rsidR="009B6B78" w:rsidRPr="00931575" w:rsidRDefault="009B6B78" w:rsidP="009B6B78">
            <w:pPr>
              <w:pStyle w:val="TAL"/>
            </w:pPr>
            <w:r w:rsidRPr="00931575">
              <w:t>C: for DTT frequencies where broadcasting is not protected</w:t>
            </w:r>
          </w:p>
        </w:tc>
        <w:tc>
          <w:tcPr>
            <w:tcW w:w="1701" w:type="dxa"/>
          </w:tcPr>
          <w:p w14:paraId="2C618B35" w14:textId="77777777" w:rsidR="009B6B78" w:rsidRPr="00931575" w:rsidRDefault="009B6B78" w:rsidP="009B6B78">
            <w:pPr>
              <w:pStyle w:val="TAC"/>
            </w:pPr>
            <w:r w:rsidRPr="00931575">
              <w:t>N*8 + 306 MHz,</w:t>
            </w:r>
          </w:p>
          <w:p w14:paraId="35263E7B" w14:textId="77777777" w:rsidR="009B6B78" w:rsidRPr="00931575" w:rsidRDefault="009B6B78" w:rsidP="009B6B78">
            <w:pPr>
              <w:pStyle w:val="TAC"/>
            </w:pPr>
            <w:r w:rsidRPr="00931575">
              <w:t xml:space="preserve">21 ≤ N ≤ 60 </w:t>
            </w:r>
          </w:p>
        </w:tc>
        <w:tc>
          <w:tcPr>
            <w:tcW w:w="2268" w:type="dxa"/>
          </w:tcPr>
          <w:p w14:paraId="1737C070" w14:textId="77777777" w:rsidR="009B6B78" w:rsidRPr="00931575" w:rsidRDefault="009B6B78" w:rsidP="009B6B78">
            <w:pPr>
              <w:pStyle w:val="TAC"/>
            </w:pPr>
            <w:r w:rsidRPr="00931575">
              <w:t>N.A.</w:t>
            </w:r>
          </w:p>
        </w:tc>
        <w:tc>
          <w:tcPr>
            <w:tcW w:w="1984" w:type="dxa"/>
          </w:tcPr>
          <w:p w14:paraId="50DE54AA" w14:textId="77777777" w:rsidR="009B6B78" w:rsidRPr="00931575" w:rsidRDefault="009B6B78" w:rsidP="009B6B78">
            <w:pPr>
              <w:pStyle w:val="TAC"/>
            </w:pPr>
            <w:r w:rsidRPr="00931575">
              <w:t xml:space="preserve">22 dBm  </w:t>
            </w:r>
          </w:p>
        </w:tc>
        <w:tc>
          <w:tcPr>
            <w:tcW w:w="1512" w:type="dxa"/>
          </w:tcPr>
          <w:p w14:paraId="7C62DEA3" w14:textId="77777777" w:rsidR="009B6B78" w:rsidRPr="00931575" w:rsidRDefault="009B6B78" w:rsidP="009B6B78">
            <w:pPr>
              <w:pStyle w:val="TAC"/>
            </w:pPr>
            <w:r w:rsidRPr="00931575">
              <w:t>8 MHz</w:t>
            </w:r>
          </w:p>
        </w:tc>
      </w:tr>
      <w:tr w:rsidR="009B6B78" w:rsidRPr="00931575" w14:paraId="11AB6CBA" w14:textId="77777777" w:rsidTr="009B6B78">
        <w:trPr>
          <w:cantSplit/>
          <w:jc w:val="center"/>
        </w:trPr>
        <w:tc>
          <w:tcPr>
            <w:tcW w:w="9260" w:type="dxa"/>
            <w:gridSpan w:val="5"/>
          </w:tcPr>
          <w:p w14:paraId="4E9DAAB9" w14:textId="77777777" w:rsidR="009B6B78" w:rsidRPr="00931575" w:rsidRDefault="009B6B78" w:rsidP="009B6B78">
            <w:pPr>
              <w:pStyle w:val="TAN"/>
            </w:pPr>
            <w:r w:rsidRPr="00931575">
              <w:t>NOTE:</w:t>
            </w:r>
            <w:r w:rsidRPr="00931575">
              <w:tab/>
            </w:r>
            <w:bookmarkStart w:id="36" w:name="_Hlk523346006"/>
            <w:r w:rsidRPr="00931575">
              <w:t>P</w:t>
            </w:r>
            <w:r w:rsidRPr="00931575">
              <w:rPr>
                <w:vertAlign w:val="subscript"/>
              </w:rPr>
              <w:t>EIRP_10MHz</w:t>
            </w:r>
            <w:r w:rsidRPr="00931575">
              <w:t xml:space="preserve"> (dBm) is defined by P</w:t>
            </w:r>
            <w:r w:rsidRPr="00931575">
              <w:rPr>
                <w:vertAlign w:val="subscript"/>
              </w:rPr>
              <w:t>EIRP_10MHz</w:t>
            </w:r>
            <w:r w:rsidRPr="00931575">
              <w:t xml:space="preserve"> = P</w:t>
            </w:r>
            <w:r w:rsidRPr="00931575">
              <w:rPr>
                <w:vertAlign w:val="subscript"/>
              </w:rPr>
              <w:t xml:space="preserve">10MHz </w:t>
            </w:r>
            <w:r w:rsidRPr="00931575">
              <w:t>+ G</w:t>
            </w:r>
            <w:r w:rsidRPr="00931575">
              <w:rPr>
                <w:vertAlign w:val="subscript"/>
              </w:rPr>
              <w:t xml:space="preserve">ant </w:t>
            </w:r>
            <w:r w:rsidRPr="00931575">
              <w:t>+ 9dB, where G</w:t>
            </w:r>
            <w:r w:rsidRPr="00931575">
              <w:rPr>
                <w:vertAlign w:val="subscript"/>
              </w:rPr>
              <w:t>ant</w:t>
            </w:r>
            <w:r w:rsidRPr="00931575">
              <w:t xml:space="preserve"> is 17 </w:t>
            </w:r>
            <w:proofErr w:type="spellStart"/>
            <w:r w:rsidRPr="00931575">
              <w:t>dBi</w:t>
            </w:r>
            <w:proofErr w:type="spellEnd"/>
            <w:r w:rsidRPr="00931575">
              <w:t>.</w:t>
            </w:r>
            <w:bookmarkEnd w:id="36"/>
          </w:p>
        </w:tc>
      </w:tr>
    </w:tbl>
    <w:p w14:paraId="7876D629" w14:textId="77777777" w:rsidR="009B6B78" w:rsidRPr="00931575" w:rsidRDefault="009B6B78" w:rsidP="009B6B78"/>
    <w:p w14:paraId="53958B4E" w14:textId="77777777" w:rsidR="00D36250" w:rsidRPr="004565D4" w:rsidRDefault="00D36250" w:rsidP="00D36250">
      <w:pPr>
        <w:pStyle w:val="Heading7"/>
        <w:rPr>
          <w:ins w:id="37" w:author="Ojas Choksi" w:date="2021-01-11T13:58:00Z"/>
        </w:rPr>
      </w:pPr>
      <w:ins w:id="38" w:author="Ojas Choksi" w:date="2021-01-11T13:58:00Z">
        <w:r w:rsidRPr="004565D4">
          <w:rPr>
            <w:rFonts w:hint="eastAsia"/>
            <w:lang w:val="en-US" w:eastAsia="zh-CN"/>
          </w:rPr>
          <w:t>6.7.4.5.1.6</w:t>
        </w:r>
        <w:r w:rsidRPr="004565D4">
          <w:t>.</w:t>
        </w:r>
        <w:r>
          <w:rPr>
            <w:lang w:val="en-US" w:eastAsia="zh-CN"/>
          </w:rPr>
          <w:t>3</w:t>
        </w:r>
        <w:r w:rsidRPr="004565D4">
          <w:tab/>
        </w:r>
        <w:r>
          <w:rPr>
            <w:rFonts w:eastAsiaTheme="minorEastAsia"/>
          </w:rPr>
          <w:t>Protection of GPS</w:t>
        </w:r>
      </w:ins>
    </w:p>
    <w:p w14:paraId="2B0E10F8" w14:textId="77777777" w:rsidR="00D36250" w:rsidRPr="00340914" w:rsidRDefault="00D36250" w:rsidP="00D36250">
      <w:pPr>
        <w:rPr>
          <w:ins w:id="39" w:author="Ojas Choksi" w:date="2021-01-11T13:58:00Z"/>
        </w:rPr>
      </w:pPr>
      <w:ins w:id="40" w:author="Ojas Choksi" w:date="2021-01-11T13:58:00Z">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3F09ED">
          <w:rPr>
            <w:i/>
            <w:iCs/>
          </w:rPr>
          <w:t>BS type 1-</w:t>
        </w:r>
        <w:r>
          <w:rPr>
            <w:i/>
            <w:iCs/>
          </w:rPr>
          <w:t>O</w:t>
        </w:r>
        <w:r>
          <w:t xml:space="preserve"> operating in Band n24</w:t>
        </w:r>
        <w:r w:rsidRPr="00340914">
          <w:t xml:space="preserve"> to verify compliance with the requirement in FCC Order DA 10-</w:t>
        </w:r>
        <w:r>
          <w:t>48</w:t>
        </w:r>
        <w:r w:rsidRPr="00340914">
          <w:t>.</w:t>
        </w:r>
      </w:ins>
    </w:p>
    <w:p w14:paraId="55ADC792" w14:textId="26AF34D8" w:rsidR="00D36250" w:rsidRPr="004565D4" w:rsidRDefault="00D36250" w:rsidP="00D36250">
      <w:pPr>
        <w:rPr>
          <w:ins w:id="41" w:author="Ojas Choksi" w:date="2021-01-11T13:58:00Z"/>
          <w:lang w:eastAsia="ko-KR"/>
        </w:rPr>
      </w:pPr>
      <w:ins w:id="42" w:author="Ojas Choksi" w:date="2021-01-11T13:58:00Z">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 xml:space="preserve">Table </w:t>
        </w:r>
      </w:ins>
      <w:ins w:id="43" w:author="Additional Changes to CR endorsed in RAN4#97e" w:date="2021-01-13T10:04:00Z">
        <w:r w:rsidR="00C43993">
          <w:rPr>
            <w:rFonts w:cs="v5.0.0"/>
          </w:rPr>
          <w:t>6.7.4.5.1.6.3-1</w:t>
        </w:r>
      </w:ins>
      <w:ins w:id="44" w:author="Ojas Choksi" w:date="2021-01-11T13:58:00Z">
        <w:del w:id="45" w:author="Additional Changes to CR endorsed in RAN4#97e" w:date="2021-01-13T10:05:00Z">
          <w:r w:rsidRPr="00340914" w:rsidDel="00C43993">
            <w:rPr>
              <w:rFonts w:cs="v5.0.0"/>
            </w:rPr>
            <w:delText>6.</w:delText>
          </w:r>
        </w:del>
        <w:del w:id="46" w:author="Additional Changes to CR endorsed in RAN4#97e" w:date="2021-01-13T10:04:00Z">
          <w:r w:rsidRPr="00340914" w:rsidDel="00C43993">
            <w:rPr>
              <w:rFonts w:cs="v5.0.0"/>
            </w:rPr>
            <w:delText>6</w:delText>
          </w:r>
        </w:del>
        <w:del w:id="47" w:author="Additional Changes to CR endorsed in RAN4#97e" w:date="2021-01-13T10:05:00Z">
          <w:r w:rsidRPr="00340914" w:rsidDel="00C43993">
            <w:rPr>
              <w:rFonts w:cs="v5.0.0"/>
            </w:rPr>
            <w:delText>.</w:delText>
          </w:r>
          <w:r w:rsidDel="00C43993">
            <w:rPr>
              <w:rFonts w:cs="v5.0.0"/>
            </w:rPr>
            <w:delText>4.5.6.5-1</w:delText>
          </w:r>
        </w:del>
        <w:r>
          <w:rPr>
            <w:rFonts w:cs="v5.0.0"/>
          </w:rPr>
          <w:t xml:space="preserve"> </w:t>
        </w:r>
        <w:r w:rsidRPr="00340914">
          <w:t>shall not exceed the</w:t>
        </w:r>
        <w:r>
          <w:t xml:space="preserve"> maximum emission TRP limits indicated in the table</w:t>
        </w:r>
        <w:r w:rsidRPr="00340914">
          <w:t>.</w:t>
        </w:r>
        <w: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ins>
    </w:p>
    <w:p w14:paraId="06CDFED7" w14:textId="77777777" w:rsidR="00D36250" w:rsidRPr="00340914" w:rsidRDefault="00D36250" w:rsidP="00D36250">
      <w:pPr>
        <w:rPr>
          <w:ins w:id="48" w:author="Ojas Choksi" w:date="2021-01-11T13:58:00Z"/>
          <w:rFonts w:cs="v5.0.0"/>
        </w:rPr>
      </w:pPr>
    </w:p>
    <w:p w14:paraId="27B62692" w14:textId="422583C4" w:rsidR="00D36250" w:rsidRPr="00340914" w:rsidRDefault="00D36250" w:rsidP="00D36250">
      <w:pPr>
        <w:pStyle w:val="TH"/>
        <w:rPr>
          <w:ins w:id="49" w:author="Ojas Choksi" w:date="2021-01-11T13:58:00Z"/>
          <w:rFonts w:cs="v5.0.0"/>
        </w:rPr>
      </w:pPr>
      <w:ins w:id="50" w:author="Ojas Choksi" w:date="2021-01-11T13:58:00Z">
        <w:r w:rsidRPr="00340914">
          <w:rPr>
            <w:rFonts w:cs="v5.0.0"/>
          </w:rPr>
          <w:t xml:space="preserve">Table </w:t>
        </w:r>
      </w:ins>
      <w:ins w:id="51" w:author="Additional Changes to CR endorsed in RAN4#97e" w:date="2021-01-13T10:05:00Z">
        <w:r w:rsidR="00C43993">
          <w:rPr>
            <w:rFonts w:cs="v5.0.0"/>
          </w:rPr>
          <w:t>6.7.4.5.1.6.3-1</w:t>
        </w:r>
      </w:ins>
      <w:ins w:id="52" w:author="Ojas Choksi" w:date="2021-01-11T13:58:00Z">
        <w:del w:id="53" w:author="Additional Changes to CR endorsed in RAN4#97e" w:date="2021-01-13T10:05:00Z">
          <w:r w:rsidRPr="00340914" w:rsidDel="00C43993">
            <w:rPr>
              <w:rFonts w:cs="v5.0.0"/>
            </w:rPr>
            <w:delText>6.6.</w:delText>
          </w:r>
          <w:r w:rsidDel="00C43993">
            <w:rPr>
              <w:rFonts w:cs="v5.0.0"/>
            </w:rPr>
            <w:delText>4.5.6.5-1</w:delText>
          </w:r>
        </w:del>
        <w:r w:rsidRPr="00340914">
          <w:rPr>
            <w:rFonts w:cs="v5.0.0"/>
          </w:rPr>
          <w:t xml:space="preserve">: </w:t>
        </w:r>
        <w:r>
          <w:t>E</w:t>
        </w:r>
        <w:r w:rsidRPr="00340914">
          <w:t xml:space="preserve">missions levels for protection of </w:t>
        </w:r>
        <w:r>
          <w:t>GPS</w:t>
        </w:r>
      </w:ins>
    </w:p>
    <w:p w14:paraId="11F265D1" w14:textId="77777777" w:rsidR="00D36250" w:rsidRDefault="00D36250" w:rsidP="00D36250">
      <w:pPr>
        <w:jc w:val="center"/>
        <w:rPr>
          <w:ins w:id="54" w:author="Ojas Choksi" w:date="2021-01-11T13:58: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252"/>
        <w:gridCol w:w="1980"/>
        <w:gridCol w:w="2160"/>
        <w:gridCol w:w="2258"/>
      </w:tblGrid>
      <w:tr w:rsidR="00D36250" w:rsidRPr="00B15EF5" w14:paraId="0105E313" w14:textId="77777777" w:rsidTr="00C64C95">
        <w:trPr>
          <w:cantSplit/>
          <w:jc w:val="center"/>
          <w:ins w:id="55" w:author="Ojas Choksi" w:date="2021-01-11T13:58:00Z"/>
        </w:trPr>
        <w:tc>
          <w:tcPr>
            <w:tcW w:w="1530" w:type="dxa"/>
            <w:tcBorders>
              <w:bottom w:val="single" w:sz="4" w:space="0" w:color="auto"/>
            </w:tcBorders>
          </w:tcPr>
          <w:p w14:paraId="1B38ADF0" w14:textId="77777777" w:rsidR="00D36250" w:rsidRPr="00B15EF5" w:rsidRDefault="00D36250" w:rsidP="00F26A84">
            <w:pPr>
              <w:pStyle w:val="TAH"/>
              <w:rPr>
                <w:ins w:id="56" w:author="Ojas Choksi" w:date="2021-01-11T13:58:00Z"/>
                <w:rFonts w:cs="v5.0.0"/>
              </w:rPr>
            </w:pPr>
            <w:ins w:id="57" w:author="Ojas Choksi" w:date="2021-01-11T13:58:00Z">
              <w:r w:rsidRPr="00B15EF5">
                <w:rPr>
                  <w:rFonts w:cs="v5.0.0"/>
                </w:rPr>
                <w:lastRenderedPageBreak/>
                <w:t>Operating Band</w:t>
              </w:r>
            </w:ins>
          </w:p>
        </w:tc>
        <w:tc>
          <w:tcPr>
            <w:tcW w:w="1252" w:type="dxa"/>
          </w:tcPr>
          <w:p w14:paraId="68758DB4" w14:textId="77777777" w:rsidR="00D36250" w:rsidRPr="00B15EF5" w:rsidRDefault="00D36250" w:rsidP="00F26A84">
            <w:pPr>
              <w:pStyle w:val="TAH"/>
              <w:rPr>
                <w:ins w:id="58" w:author="Ojas Choksi" w:date="2021-01-11T13:58:00Z"/>
                <w:rFonts w:cs="v5.0.0"/>
              </w:rPr>
            </w:pPr>
            <w:ins w:id="59" w:author="Ojas Choksi" w:date="2021-01-11T13:58:00Z">
              <w:r w:rsidRPr="00B15EF5">
                <w:rPr>
                  <w:rFonts w:cs="v5.0.0"/>
                </w:rPr>
                <w:t>Frequency range</w:t>
              </w:r>
              <w:r>
                <w:rPr>
                  <w:rFonts w:cs="v5.0.0"/>
                </w:rPr>
                <w:t xml:space="preserve"> (MHz)</w:t>
              </w:r>
            </w:ins>
          </w:p>
        </w:tc>
        <w:tc>
          <w:tcPr>
            <w:tcW w:w="1980" w:type="dxa"/>
          </w:tcPr>
          <w:p w14:paraId="00CA111B" w14:textId="77777777" w:rsidR="00D36250" w:rsidRPr="00B15EF5" w:rsidRDefault="00D36250" w:rsidP="00F26A84">
            <w:pPr>
              <w:pStyle w:val="TAH"/>
              <w:rPr>
                <w:ins w:id="60" w:author="Ojas Choksi" w:date="2021-01-11T13:58:00Z"/>
                <w:rFonts w:cs="v5.0.0"/>
              </w:rPr>
            </w:pPr>
            <w:ins w:id="61" w:author="Ojas Choksi" w:date="2021-01-11T13:58: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62FEDCB3" w14:textId="77777777" w:rsidR="00D36250" w:rsidRPr="00B15EF5" w:rsidRDefault="00D36250" w:rsidP="00F26A84">
            <w:pPr>
              <w:pStyle w:val="TAC"/>
              <w:rPr>
                <w:ins w:id="62" w:author="Ojas Choksi" w:date="2021-01-11T13:58:00Z"/>
                <w:rFonts w:cs="v5.0.0"/>
              </w:rPr>
            </w:pPr>
            <w:ins w:id="63" w:author="Ojas Choksi" w:date="2021-01-11T13:58:00Z">
              <w:r w:rsidRPr="00B15EF5">
                <w:rPr>
                  <w:rFonts w:cs="v5.0.0"/>
                </w:rPr>
                <w:t>(Measurement bandwidth = 1 MHz)</w:t>
              </w:r>
            </w:ins>
          </w:p>
        </w:tc>
        <w:tc>
          <w:tcPr>
            <w:tcW w:w="2160" w:type="dxa"/>
          </w:tcPr>
          <w:p w14:paraId="66659917" w14:textId="77777777" w:rsidR="00D36250" w:rsidRPr="00B15EF5" w:rsidRDefault="00D36250" w:rsidP="00F26A84">
            <w:pPr>
              <w:pStyle w:val="TAH"/>
              <w:rPr>
                <w:ins w:id="64" w:author="Ojas Choksi" w:date="2021-01-11T13:58:00Z"/>
                <w:rFonts w:cs="v5.0.0"/>
              </w:rPr>
            </w:pPr>
            <w:ins w:id="65" w:author="Ojas Choksi" w:date="2021-01-11T13:58: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62AEF965" w14:textId="77777777" w:rsidR="00D36250" w:rsidRPr="00B15EF5" w:rsidRDefault="00D36250" w:rsidP="00F26A84">
            <w:pPr>
              <w:pStyle w:val="TAC"/>
              <w:rPr>
                <w:ins w:id="66" w:author="Ojas Choksi" w:date="2021-01-11T13:58:00Z"/>
                <w:rFonts w:cs="v5.0.0"/>
              </w:rPr>
            </w:pPr>
            <w:ins w:id="67" w:author="Ojas Choksi" w:date="2021-01-11T13:58:00Z">
              <w:r w:rsidRPr="00B15EF5">
                <w:rPr>
                  <w:rFonts w:cs="v5.0.0"/>
                </w:rPr>
                <w:t>(Measurement bandwidth = 1 kHz)</w:t>
              </w:r>
            </w:ins>
          </w:p>
        </w:tc>
        <w:tc>
          <w:tcPr>
            <w:tcW w:w="2258" w:type="dxa"/>
          </w:tcPr>
          <w:p w14:paraId="6DA28310" w14:textId="77777777" w:rsidR="00D36250" w:rsidRPr="00B15EF5" w:rsidRDefault="00D36250" w:rsidP="00F26A84">
            <w:pPr>
              <w:pStyle w:val="TAH"/>
              <w:rPr>
                <w:ins w:id="68" w:author="Ojas Choksi" w:date="2021-01-11T13:58:00Z"/>
                <w:rFonts w:cs="v5.0.0"/>
              </w:rPr>
            </w:pPr>
            <w:ins w:id="69" w:author="Ojas Choksi" w:date="2021-01-11T13:58: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0E8AE1D2" w14:textId="77777777" w:rsidR="00D36250" w:rsidRPr="00BF4E29" w:rsidRDefault="00D36250" w:rsidP="00F26A84">
            <w:pPr>
              <w:pStyle w:val="TAH"/>
              <w:rPr>
                <w:ins w:id="70" w:author="Ojas Choksi" w:date="2021-01-11T13:58:00Z"/>
                <w:rFonts w:cs="Arial"/>
                <w:b w:val="0"/>
                <w:bCs/>
              </w:rPr>
            </w:pPr>
            <w:ins w:id="71" w:author="Ojas Choksi" w:date="2021-01-11T13:58: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C64C95" w:rsidRPr="00B15EF5" w14:paraId="1ECCE6AC" w14:textId="77777777" w:rsidTr="00C64C95">
        <w:trPr>
          <w:cantSplit/>
          <w:jc w:val="center"/>
          <w:ins w:id="72" w:author="Ojas Choksi" w:date="2021-01-11T13:58:00Z"/>
        </w:trPr>
        <w:tc>
          <w:tcPr>
            <w:tcW w:w="1530" w:type="dxa"/>
            <w:vMerge w:val="restart"/>
            <w:tcBorders>
              <w:top w:val="single" w:sz="4" w:space="0" w:color="auto"/>
              <w:left w:val="single" w:sz="4" w:space="0" w:color="auto"/>
              <w:right w:val="single" w:sz="4" w:space="0" w:color="auto"/>
            </w:tcBorders>
            <w:vAlign w:val="center"/>
          </w:tcPr>
          <w:p w14:paraId="7B0C6CA0" w14:textId="77777777" w:rsidR="00C64C95" w:rsidRPr="00B15EF5" w:rsidRDefault="00C64C95" w:rsidP="00A81FA1">
            <w:pPr>
              <w:pStyle w:val="TAC"/>
              <w:rPr>
                <w:rFonts w:cs="v5.0.0"/>
              </w:rPr>
            </w:pPr>
            <w:ins w:id="73" w:author="Ojas Choksi" w:date="2021-01-11T13:34:00Z">
              <w:r>
                <w:rPr>
                  <w:rFonts w:cs="v5.0.0"/>
                </w:rPr>
                <w:t>n</w:t>
              </w:r>
              <w:r w:rsidRPr="00B15EF5">
                <w:rPr>
                  <w:rFonts w:cs="v5.0.0"/>
                </w:rPr>
                <w:t>24</w:t>
              </w:r>
            </w:ins>
          </w:p>
          <w:p w14:paraId="59E502B4" w14:textId="33D7DB7F" w:rsidR="00C64C95" w:rsidRPr="00B15EF5" w:rsidRDefault="00C64C95" w:rsidP="00A81FA1">
            <w:pPr>
              <w:pStyle w:val="TAC"/>
              <w:rPr>
                <w:ins w:id="74" w:author="Ojas Choksi" w:date="2021-01-11T13:58:00Z"/>
                <w:rFonts w:cs="v5.0.0"/>
              </w:rPr>
            </w:pPr>
          </w:p>
        </w:tc>
        <w:tc>
          <w:tcPr>
            <w:tcW w:w="1252" w:type="dxa"/>
            <w:tcBorders>
              <w:left w:val="single" w:sz="4" w:space="0" w:color="auto"/>
            </w:tcBorders>
          </w:tcPr>
          <w:p w14:paraId="41A59313" w14:textId="77777777" w:rsidR="00C64C95" w:rsidRPr="00B15EF5" w:rsidRDefault="00C64C95" w:rsidP="00A81FA1">
            <w:pPr>
              <w:pStyle w:val="TAC"/>
              <w:rPr>
                <w:ins w:id="75" w:author="Ojas Choksi" w:date="2021-01-11T13:58:00Z"/>
                <w:rFonts w:cs="v5.0.0"/>
              </w:rPr>
            </w:pPr>
            <w:ins w:id="76" w:author="Ojas Choksi" w:date="2021-01-11T13:58:00Z">
              <w:r w:rsidRPr="00B15EF5">
                <w:rPr>
                  <w:rFonts w:cs="v5.0.0"/>
                </w:rPr>
                <w:t>15</w:t>
              </w:r>
              <w:r>
                <w:rPr>
                  <w:rFonts w:cs="v5.0.0"/>
                </w:rPr>
                <w:t>41</w:t>
              </w:r>
              <w:r w:rsidRPr="00B15EF5">
                <w:rPr>
                  <w:rFonts w:cs="v5.0.0"/>
                </w:rPr>
                <w:t xml:space="preserve"> - 1</w:t>
              </w:r>
              <w:r>
                <w:rPr>
                  <w:rFonts w:cs="v5.0.0"/>
                </w:rPr>
                <w:t>559</w:t>
              </w:r>
            </w:ins>
          </w:p>
        </w:tc>
        <w:tc>
          <w:tcPr>
            <w:tcW w:w="1980" w:type="dxa"/>
          </w:tcPr>
          <w:p w14:paraId="0808237C" w14:textId="77777777" w:rsidR="00C64C95" w:rsidRPr="00B15EF5" w:rsidRDefault="00C64C95" w:rsidP="00A81FA1">
            <w:pPr>
              <w:pStyle w:val="TAC"/>
              <w:rPr>
                <w:ins w:id="77" w:author="Ojas Choksi" w:date="2021-01-11T13:58:00Z"/>
                <w:rFonts w:cs="v5.0.0"/>
              </w:rPr>
            </w:pPr>
            <w:ins w:id="78" w:author="Ojas Choksi" w:date="2021-01-11T13:58: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160" w:type="dxa"/>
          </w:tcPr>
          <w:p w14:paraId="3B460EE2" w14:textId="77777777" w:rsidR="00C64C95" w:rsidRPr="00B15EF5" w:rsidRDefault="00C64C95" w:rsidP="00A81FA1">
            <w:pPr>
              <w:pStyle w:val="TAC"/>
              <w:rPr>
                <w:ins w:id="79" w:author="Ojas Choksi" w:date="2021-01-11T13:58:00Z"/>
                <w:rFonts w:cs="v5.0.0"/>
              </w:rPr>
            </w:pPr>
          </w:p>
        </w:tc>
        <w:tc>
          <w:tcPr>
            <w:tcW w:w="2258" w:type="dxa"/>
          </w:tcPr>
          <w:p w14:paraId="09B5CED8" w14:textId="77777777" w:rsidR="00C64C95" w:rsidRPr="00B15EF5" w:rsidRDefault="00C64C95" w:rsidP="00A81FA1">
            <w:pPr>
              <w:pStyle w:val="TAC"/>
              <w:rPr>
                <w:ins w:id="80" w:author="Ojas Choksi" w:date="2021-01-11T13:58:00Z"/>
                <w:rFonts w:cs="Arial"/>
              </w:rPr>
            </w:pPr>
            <w:ins w:id="81" w:author="Ojas Choksi" w:date="2021-01-11T13:58: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r>
      <w:tr w:rsidR="00C64C95" w:rsidRPr="00B15EF5" w14:paraId="56A38C54" w14:textId="77777777" w:rsidTr="00C64C95">
        <w:trPr>
          <w:cantSplit/>
          <w:jc w:val="center"/>
          <w:ins w:id="82" w:author="Ojas Choksi" w:date="2021-01-11T13:58:00Z"/>
        </w:trPr>
        <w:tc>
          <w:tcPr>
            <w:tcW w:w="1530" w:type="dxa"/>
            <w:vMerge/>
            <w:tcBorders>
              <w:left w:val="single" w:sz="4" w:space="0" w:color="auto"/>
              <w:right w:val="single" w:sz="4" w:space="0" w:color="auto"/>
            </w:tcBorders>
          </w:tcPr>
          <w:p w14:paraId="35BA22C9" w14:textId="77777777" w:rsidR="00C64C95" w:rsidRPr="00B15EF5" w:rsidRDefault="00C64C95" w:rsidP="00A81FA1">
            <w:pPr>
              <w:pStyle w:val="TAC"/>
              <w:rPr>
                <w:ins w:id="83" w:author="Ojas Choksi" w:date="2021-01-11T13:58:00Z"/>
                <w:rFonts w:cs="v5.0.0"/>
              </w:rPr>
            </w:pPr>
          </w:p>
        </w:tc>
        <w:tc>
          <w:tcPr>
            <w:tcW w:w="1252" w:type="dxa"/>
            <w:tcBorders>
              <w:left w:val="single" w:sz="4" w:space="0" w:color="auto"/>
            </w:tcBorders>
          </w:tcPr>
          <w:p w14:paraId="40D54BBE" w14:textId="77777777" w:rsidR="00C64C95" w:rsidRPr="00B15EF5" w:rsidRDefault="00C64C95" w:rsidP="00A81FA1">
            <w:pPr>
              <w:pStyle w:val="TAC"/>
              <w:rPr>
                <w:ins w:id="84" w:author="Ojas Choksi" w:date="2021-01-11T13:58:00Z"/>
                <w:rFonts w:cs="v5.0.0"/>
              </w:rPr>
            </w:pPr>
            <w:ins w:id="85" w:author="Ojas Choksi" w:date="2021-01-11T13:58:00Z">
              <w:r w:rsidRPr="00B15EF5">
                <w:rPr>
                  <w:rFonts w:cs="v5.0.0"/>
                </w:rPr>
                <w:t>15</w:t>
              </w:r>
              <w:r>
                <w:rPr>
                  <w:rFonts w:cs="v5.0.0"/>
                </w:rPr>
                <w:t>59 - 1610</w:t>
              </w:r>
            </w:ins>
          </w:p>
        </w:tc>
        <w:tc>
          <w:tcPr>
            <w:tcW w:w="1980" w:type="dxa"/>
          </w:tcPr>
          <w:p w14:paraId="51C77FE1" w14:textId="77777777" w:rsidR="00C64C95" w:rsidRPr="009202AA" w:rsidRDefault="00C64C95" w:rsidP="00A81FA1">
            <w:pPr>
              <w:pStyle w:val="TAC"/>
              <w:rPr>
                <w:ins w:id="86" w:author="Ojas Choksi" w:date="2021-01-11T13:58:00Z"/>
                <w:rFonts w:cs="Arial"/>
              </w:rPr>
            </w:pPr>
            <w:ins w:id="87" w:author="Ojas Choksi" w:date="2021-01-11T13:58: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160" w:type="dxa"/>
          </w:tcPr>
          <w:p w14:paraId="6D81BBFE" w14:textId="77777777" w:rsidR="00C64C95" w:rsidRPr="009202AA" w:rsidRDefault="00C64C95" w:rsidP="00A81FA1">
            <w:pPr>
              <w:pStyle w:val="TAC"/>
              <w:rPr>
                <w:ins w:id="88" w:author="Ojas Choksi" w:date="2021-01-11T13:58:00Z"/>
                <w:rFonts w:cs="Arial"/>
              </w:rPr>
            </w:pPr>
            <w:ins w:id="89" w:author="Ojas Choksi" w:date="2021-01-11T13:58: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258" w:type="dxa"/>
          </w:tcPr>
          <w:p w14:paraId="2515F6A3" w14:textId="77777777" w:rsidR="00C64C95" w:rsidRPr="009202AA" w:rsidRDefault="00C64C95" w:rsidP="00A81FA1">
            <w:pPr>
              <w:pStyle w:val="TAC"/>
              <w:rPr>
                <w:ins w:id="90" w:author="Ojas Choksi" w:date="2021-01-11T13:58:00Z"/>
                <w:rFonts w:cs="Arial"/>
              </w:rPr>
            </w:pPr>
          </w:p>
        </w:tc>
      </w:tr>
      <w:tr w:rsidR="00C64C95" w:rsidRPr="00B15EF5" w14:paraId="33FCA76D" w14:textId="77777777" w:rsidTr="00C64C95">
        <w:trPr>
          <w:cantSplit/>
          <w:jc w:val="center"/>
          <w:ins w:id="91" w:author="Ojas Choksi" w:date="2021-01-11T13:58:00Z"/>
        </w:trPr>
        <w:tc>
          <w:tcPr>
            <w:tcW w:w="1530" w:type="dxa"/>
            <w:vMerge/>
            <w:tcBorders>
              <w:left w:val="single" w:sz="4" w:space="0" w:color="auto"/>
              <w:bottom w:val="single" w:sz="4" w:space="0" w:color="auto"/>
              <w:right w:val="single" w:sz="4" w:space="0" w:color="auto"/>
            </w:tcBorders>
          </w:tcPr>
          <w:p w14:paraId="5B4B466F" w14:textId="77777777" w:rsidR="00C64C95" w:rsidRPr="00B15EF5" w:rsidRDefault="00C64C95" w:rsidP="00A81FA1">
            <w:pPr>
              <w:pStyle w:val="TAC"/>
              <w:rPr>
                <w:ins w:id="92" w:author="Ojas Choksi" w:date="2021-01-11T13:58:00Z"/>
                <w:rFonts w:cs="v5.0.0"/>
              </w:rPr>
            </w:pPr>
          </w:p>
        </w:tc>
        <w:tc>
          <w:tcPr>
            <w:tcW w:w="1252" w:type="dxa"/>
            <w:tcBorders>
              <w:left w:val="single" w:sz="4" w:space="0" w:color="auto"/>
            </w:tcBorders>
          </w:tcPr>
          <w:p w14:paraId="71D9FAF2" w14:textId="77777777" w:rsidR="00C64C95" w:rsidRPr="00B15EF5" w:rsidRDefault="00C64C95" w:rsidP="00A81FA1">
            <w:pPr>
              <w:pStyle w:val="TAC"/>
              <w:rPr>
                <w:ins w:id="93" w:author="Ojas Choksi" w:date="2021-01-11T13:58:00Z"/>
                <w:rFonts w:cs="v5.0.0"/>
              </w:rPr>
            </w:pPr>
            <w:ins w:id="94" w:author="Ojas Choksi" w:date="2021-01-11T13:58:00Z">
              <w:r w:rsidRPr="00B15EF5">
                <w:rPr>
                  <w:rFonts w:cs="v5.0.0"/>
                </w:rPr>
                <w:t>1</w:t>
              </w:r>
              <w:r>
                <w:rPr>
                  <w:rFonts w:cs="v5.0.0"/>
                </w:rPr>
                <w:t>610 - 1650</w:t>
              </w:r>
            </w:ins>
          </w:p>
        </w:tc>
        <w:tc>
          <w:tcPr>
            <w:tcW w:w="1980" w:type="dxa"/>
          </w:tcPr>
          <w:p w14:paraId="527D01F6" w14:textId="77777777" w:rsidR="00C64C95" w:rsidRPr="009202AA" w:rsidRDefault="00C64C95" w:rsidP="00A81FA1">
            <w:pPr>
              <w:pStyle w:val="TAC"/>
              <w:rPr>
                <w:ins w:id="95" w:author="Ojas Choksi" w:date="2021-01-11T13:58:00Z"/>
                <w:rFonts w:cs="Arial"/>
              </w:rPr>
            </w:pPr>
            <w:ins w:id="96" w:author="Ojas Choksi" w:date="2021-01-11T13:58: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160" w:type="dxa"/>
          </w:tcPr>
          <w:p w14:paraId="20C11183" w14:textId="77777777" w:rsidR="00C64C95" w:rsidRPr="009202AA" w:rsidRDefault="00C64C95" w:rsidP="00A81FA1">
            <w:pPr>
              <w:pStyle w:val="TAC"/>
              <w:rPr>
                <w:ins w:id="97" w:author="Ojas Choksi" w:date="2021-01-11T13:58:00Z"/>
                <w:rFonts w:cs="Arial"/>
              </w:rPr>
            </w:pPr>
            <w:ins w:id="98" w:author="Ojas Choksi" w:date="2021-01-11T13:58: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258" w:type="dxa"/>
          </w:tcPr>
          <w:p w14:paraId="29C98B95" w14:textId="77777777" w:rsidR="00C64C95" w:rsidRPr="009202AA" w:rsidRDefault="00C64C95" w:rsidP="00A81FA1">
            <w:pPr>
              <w:pStyle w:val="TAC"/>
              <w:rPr>
                <w:ins w:id="99" w:author="Ojas Choksi" w:date="2021-01-11T13:58:00Z"/>
                <w:rFonts w:cs="Arial"/>
              </w:rPr>
            </w:pPr>
          </w:p>
        </w:tc>
      </w:tr>
    </w:tbl>
    <w:p w14:paraId="7EAFC155" w14:textId="77777777" w:rsidR="00D36250" w:rsidRPr="00340914" w:rsidRDefault="00D36250" w:rsidP="00D36250">
      <w:pPr>
        <w:rPr>
          <w:ins w:id="100" w:author="Ojas Choksi" w:date="2021-01-11T13:58:00Z"/>
        </w:rPr>
      </w:pPr>
    </w:p>
    <w:p w14:paraId="3798D7AF" w14:textId="2D23FF5A" w:rsidR="00D36250" w:rsidRDefault="00D36250" w:rsidP="00D36250">
      <w:pPr>
        <w:pStyle w:val="NO"/>
        <w:rPr>
          <w:ins w:id="101" w:author="Ojas Choksi" w:date="2021-01-11T13:58:00Z"/>
        </w:rPr>
      </w:pPr>
      <w:ins w:id="102" w:author="Ojas Choksi" w:date="2021-01-11T13:58:00Z">
        <w:r w:rsidRPr="00340914">
          <w:t>Note:</w:t>
        </w:r>
        <w:r w:rsidRPr="00340914">
          <w:tab/>
          <w:t>The regional requirement</w:t>
        </w:r>
        <w:r>
          <w:t>s</w:t>
        </w:r>
        <w:r w:rsidRPr="00340914">
          <w:t xml:space="preserve"> in FCC Order DA </w:t>
        </w:r>
        <w:r>
          <w:t>20-48</w:t>
        </w:r>
        <w:r w:rsidRPr="00340914">
          <w:t xml:space="preserve"> </w:t>
        </w:r>
        <w:r>
          <w:t>are</w:t>
        </w:r>
        <w:r w:rsidRPr="00340914">
          <w:t xml:space="preserve"> defined in terms of EIRP (effective isotropic radiated power), which is dependent on both the BS emissions at the antenna connector and the deployment (including antenna gain and feeder loss). </w:t>
        </w:r>
        <w:r>
          <w:t>P</w:t>
        </w:r>
        <w:r>
          <w:rPr>
            <w:vertAlign w:val="subscript"/>
          </w:rPr>
          <w:t>EIRP</w:t>
        </w:r>
        <w:r>
          <w:t xml:space="preserve"> values in table </w:t>
        </w:r>
      </w:ins>
      <w:ins w:id="103" w:author="Additional Changes to CR endorsed in RAN4#97e" w:date="2021-01-13T10:05:00Z">
        <w:r w:rsidR="00C43993">
          <w:t>6.7.4.5.1.6.3-1</w:t>
        </w:r>
      </w:ins>
      <w:ins w:id="104" w:author="Ojas Choksi" w:date="2021-01-11T13:58:00Z">
        <w:del w:id="105" w:author="Additional Changes to CR endorsed in RAN4#97e" w:date="2021-01-13T10:05:00Z">
          <w:r w:rsidRPr="00340914" w:rsidDel="00C43993">
            <w:rPr>
              <w:rFonts w:cs="v5.0.0"/>
            </w:rPr>
            <w:delText>6.6.</w:delText>
          </w:r>
          <w:r w:rsidDel="00C43993">
            <w:rPr>
              <w:rFonts w:cs="v5.0.0"/>
            </w:rPr>
            <w:delText>4.5.6.5-1</w:delText>
          </w:r>
        </w:del>
        <w:r>
          <w:rPr>
            <w:rFonts w:cs="v5.0.0"/>
          </w:rPr>
          <w:t xml:space="preserve"> are the effective isotropic power (or radiated power spectral density) set in the FCC Order DA 20-48 for the specified frequency ranges and bandwidths.</w:t>
        </w:r>
      </w:ins>
    </w:p>
    <w:p w14:paraId="49B71EDF" w14:textId="77777777" w:rsidR="00EF23AE" w:rsidRDefault="00EF23AE" w:rsidP="00EF23AE">
      <w:pPr>
        <w:rPr>
          <w:noProof/>
          <w:color w:val="0070C0"/>
        </w:rPr>
      </w:pPr>
    </w:p>
    <w:p w14:paraId="1C05C738" w14:textId="77777777" w:rsidR="007112A1" w:rsidRDefault="007112A1" w:rsidP="007112A1">
      <w:pPr>
        <w:rPr>
          <w:noProof/>
          <w:color w:val="0070C0"/>
        </w:rPr>
      </w:pPr>
      <w:r>
        <w:rPr>
          <w:noProof/>
          <w:color w:val="0070C0"/>
        </w:rPr>
        <w:t>------------------------------------------------------------- NEXT CHANGE ------------------------------------------------------</w:t>
      </w:r>
    </w:p>
    <w:p w14:paraId="6F77A322" w14:textId="77777777" w:rsidR="007112A1" w:rsidRPr="005624C7" w:rsidRDefault="007112A1" w:rsidP="00001D42">
      <w:pPr>
        <w:pStyle w:val="Heading6"/>
        <w:rPr>
          <w:lang w:eastAsia="sv-SE"/>
        </w:rPr>
      </w:pPr>
      <w:r w:rsidRPr="005624C7">
        <w:t>6.7.5.4.5.1</w:t>
      </w:r>
      <w:r w:rsidRPr="005624C7">
        <w:tab/>
        <w:t xml:space="preserve">Test requirement for </w:t>
      </w:r>
      <w:r w:rsidRPr="005624C7">
        <w:rPr>
          <w:i/>
        </w:rPr>
        <w:t>BS type 1-O</w:t>
      </w:r>
    </w:p>
    <w:p w14:paraId="035E3B6C" w14:textId="77777777" w:rsidR="00D36250" w:rsidRPr="00931575" w:rsidRDefault="00D36250" w:rsidP="00D36250">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511A6052" w14:textId="77777777" w:rsidR="00D36250" w:rsidRPr="00931575" w:rsidRDefault="00D36250" w:rsidP="00D36250">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D36250" w:rsidRPr="00931575" w14:paraId="246BAB08" w14:textId="77777777" w:rsidTr="00F26A84">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7BEE0B91" w14:textId="77777777" w:rsidR="00D36250" w:rsidRPr="00931575" w:rsidRDefault="00D36250" w:rsidP="00F26A84">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63EBB73" w14:textId="77777777" w:rsidR="00D36250" w:rsidRPr="00931575" w:rsidRDefault="00D36250" w:rsidP="00F26A84">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FAA1BB1" w14:textId="77777777" w:rsidR="00D36250" w:rsidRPr="00931575" w:rsidRDefault="00D36250" w:rsidP="00F26A84">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1BF54B51" w14:textId="77777777" w:rsidR="00D36250" w:rsidRPr="00931575" w:rsidRDefault="00D36250" w:rsidP="00F26A84">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2C571920" w14:textId="77777777" w:rsidR="00D36250" w:rsidRPr="00931575" w:rsidRDefault="00D36250" w:rsidP="00F26A84">
            <w:pPr>
              <w:pStyle w:val="TAH"/>
            </w:pPr>
            <w:r w:rsidRPr="00931575">
              <w:t>Notes</w:t>
            </w:r>
          </w:p>
        </w:tc>
      </w:tr>
      <w:tr w:rsidR="00D36250" w:rsidRPr="00931575" w14:paraId="6AF94E0C"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8D138B" w14:textId="77777777" w:rsidR="00D36250" w:rsidRPr="00931575" w:rsidRDefault="00D36250" w:rsidP="00F26A84">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2C3399D5" w14:textId="77777777" w:rsidR="00D36250" w:rsidRPr="00931575" w:rsidRDefault="00D36250" w:rsidP="00F26A84">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52A14E27" w14:textId="77777777" w:rsidR="00D36250" w:rsidRPr="00931575" w:rsidRDefault="00D36250" w:rsidP="00F26A84">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1401CD7"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39F2272" w14:textId="77777777" w:rsidR="00D36250" w:rsidRPr="00931575" w:rsidRDefault="00D36250" w:rsidP="00F26A84">
            <w:pPr>
              <w:pStyle w:val="TAL"/>
            </w:pPr>
            <w:r w:rsidRPr="00931575">
              <w:t>This requirement does not apply to BS operating in band n8.</w:t>
            </w:r>
          </w:p>
        </w:tc>
      </w:tr>
      <w:tr w:rsidR="00D36250" w:rsidRPr="00931575" w14:paraId="5A38C829"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9340C01"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5CBD870F" w14:textId="77777777" w:rsidR="00D36250" w:rsidRPr="00931575" w:rsidRDefault="00D36250" w:rsidP="00F26A84">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6DF33EA9" w14:textId="77777777" w:rsidR="00D36250" w:rsidRPr="00931575" w:rsidRDefault="00D36250" w:rsidP="00F26A8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B7CF09"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18E46A3" w14:textId="77777777" w:rsidR="00D36250" w:rsidRPr="00931575" w:rsidRDefault="00D36250" w:rsidP="00F26A84">
            <w:pPr>
              <w:pStyle w:val="TAL"/>
            </w:pPr>
            <w:r w:rsidRPr="00931575">
              <w:t>For the frequency range 880-915 MHz, this requirement does not apply to BS operating in band n8, since it is already covered by the requirement in clause 6.7.5.3.</w:t>
            </w:r>
          </w:p>
        </w:tc>
      </w:tr>
      <w:tr w:rsidR="00D36250" w:rsidRPr="00931575" w14:paraId="60697DFF"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63AAC7" w14:textId="77777777" w:rsidR="00D36250" w:rsidRPr="00931575" w:rsidRDefault="00D36250" w:rsidP="00F26A84">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3D9B84FC" w14:textId="77777777" w:rsidR="00D36250" w:rsidRPr="00931575" w:rsidRDefault="00D36250" w:rsidP="00F26A84">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12499895" w14:textId="77777777" w:rsidR="00D36250" w:rsidRPr="00931575" w:rsidRDefault="00D36250" w:rsidP="00F26A84">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C6F4839"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432801C" w14:textId="77777777" w:rsidR="00D36250" w:rsidRPr="00931575" w:rsidRDefault="00D36250" w:rsidP="00F26A84">
            <w:pPr>
              <w:pStyle w:val="TAL"/>
            </w:pPr>
            <w:r w:rsidRPr="00931575">
              <w:t xml:space="preserve">This requirement does not apply to BS operating in band n3. </w:t>
            </w:r>
          </w:p>
        </w:tc>
      </w:tr>
      <w:tr w:rsidR="00D36250" w:rsidRPr="00931575" w14:paraId="7F91318B"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1398F2"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6CDF58AC" w14:textId="77777777" w:rsidR="00D36250" w:rsidRPr="00931575" w:rsidRDefault="00D36250" w:rsidP="00F26A84">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4F59B9BE" w14:textId="77777777" w:rsidR="00D36250" w:rsidRPr="00931575" w:rsidRDefault="00D36250" w:rsidP="00F26A8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378038"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C3EC826" w14:textId="77777777" w:rsidR="00D36250" w:rsidRPr="00931575" w:rsidRDefault="00D36250" w:rsidP="00F26A84">
            <w:pPr>
              <w:pStyle w:val="TAL"/>
            </w:pPr>
            <w:r w:rsidRPr="00931575">
              <w:t>This requirement does not apply to BS operating in band n3, since it is already covered by the requirement in clause 6.7.5.3.</w:t>
            </w:r>
          </w:p>
        </w:tc>
      </w:tr>
      <w:tr w:rsidR="00D36250" w:rsidRPr="00931575" w14:paraId="377C38C8"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026963D" w14:textId="77777777" w:rsidR="00D36250" w:rsidRPr="00931575" w:rsidRDefault="00D36250" w:rsidP="00F26A84">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635E55A2" w14:textId="77777777" w:rsidR="00D36250" w:rsidRPr="00931575" w:rsidRDefault="00D36250" w:rsidP="00F26A8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5081FE4" w14:textId="77777777" w:rsidR="00D36250" w:rsidRPr="00931575" w:rsidRDefault="00D36250" w:rsidP="00F26A84">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3BC2F3E"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56D26F4" w14:textId="77777777" w:rsidR="00D36250" w:rsidRPr="00931575" w:rsidRDefault="00D36250" w:rsidP="00F26A84">
            <w:pPr>
              <w:pStyle w:val="TAL"/>
            </w:pPr>
            <w:r w:rsidRPr="00931575">
              <w:t xml:space="preserve">This requirement does not apply to BS operating in band n2, n25 or band n70.  </w:t>
            </w:r>
          </w:p>
        </w:tc>
      </w:tr>
      <w:tr w:rsidR="00D36250" w:rsidRPr="00931575" w14:paraId="4D127CE0"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9B17D7"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5FEE5C02" w14:textId="77777777" w:rsidR="00D36250" w:rsidRPr="00931575" w:rsidRDefault="00D36250" w:rsidP="00F26A8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64CAED0" w14:textId="77777777" w:rsidR="00D36250" w:rsidRPr="00931575" w:rsidRDefault="00D36250" w:rsidP="00F26A8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DB4597"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5099E81" w14:textId="77777777" w:rsidR="00D36250" w:rsidRPr="00931575" w:rsidRDefault="00D36250" w:rsidP="00F26A84">
            <w:pPr>
              <w:pStyle w:val="TAL"/>
            </w:pPr>
            <w:r w:rsidRPr="00931575">
              <w:t xml:space="preserve">This requirement does not apply to BS operating in band n2 or n25 since it is already covered by the requirement in clause 6.7.5.3.  </w:t>
            </w:r>
          </w:p>
        </w:tc>
      </w:tr>
      <w:tr w:rsidR="00D36250" w:rsidRPr="00931575" w14:paraId="19331CB6"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4D7830" w14:textId="77777777" w:rsidR="00D36250" w:rsidRPr="00931575" w:rsidRDefault="00D36250" w:rsidP="00F26A84">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0C08A8F9" w14:textId="77777777" w:rsidR="00D36250" w:rsidRPr="00931575" w:rsidRDefault="00D36250" w:rsidP="00F26A84">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434722A3" w14:textId="77777777" w:rsidR="00D36250" w:rsidRPr="00931575" w:rsidRDefault="00D36250" w:rsidP="00F26A84">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089A50"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414B366" w14:textId="77777777" w:rsidR="00D36250" w:rsidRPr="00931575" w:rsidRDefault="00D36250" w:rsidP="00F26A84">
            <w:pPr>
              <w:pStyle w:val="TAL"/>
            </w:pPr>
            <w:r w:rsidRPr="00931575">
              <w:t xml:space="preserve">This requirement does not apply to BS operating in band n5 or n26. </w:t>
            </w:r>
          </w:p>
        </w:tc>
      </w:tr>
      <w:tr w:rsidR="00D36250" w:rsidRPr="00931575" w14:paraId="5591146C"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E11EA0"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4F60B5EB" w14:textId="77777777" w:rsidR="00D36250" w:rsidRPr="00931575" w:rsidRDefault="00D36250" w:rsidP="00F26A84">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C2FD163" w14:textId="77777777" w:rsidR="00D36250" w:rsidRPr="00931575" w:rsidRDefault="00D36250" w:rsidP="00F26A8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18094B6"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CD5EA7A" w14:textId="77777777" w:rsidR="00D36250" w:rsidRPr="00931575" w:rsidRDefault="00D36250" w:rsidP="00F26A84">
            <w:pPr>
              <w:pStyle w:val="TAL"/>
            </w:pPr>
            <w:r w:rsidRPr="00931575">
              <w:t>This requirement does not apply to BS operating in band n5 or n26, since it is already covered by the requirement in clause 6.7.5.3.</w:t>
            </w:r>
          </w:p>
        </w:tc>
      </w:tr>
      <w:tr w:rsidR="00D36250" w:rsidRPr="00931575" w14:paraId="4F37F377"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C965BA" w14:textId="77777777" w:rsidR="00D36250" w:rsidRPr="00931575" w:rsidRDefault="00D36250" w:rsidP="00F26A84">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7E505906" w14:textId="77777777" w:rsidR="00D36250" w:rsidRPr="00931575" w:rsidRDefault="00D36250" w:rsidP="00F26A84">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B742DD1" w14:textId="77777777" w:rsidR="00D36250" w:rsidRPr="00931575" w:rsidRDefault="00D36250" w:rsidP="00F26A84">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30EA7D4"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49686D" w14:textId="77777777" w:rsidR="00D36250" w:rsidRPr="00931575" w:rsidRDefault="00D36250" w:rsidP="00F26A84">
            <w:pPr>
              <w:pStyle w:val="TAL"/>
            </w:pPr>
            <w:r w:rsidRPr="00931575">
              <w:t>This requirement does not apply to BS operating in band n1 or n65.</w:t>
            </w:r>
          </w:p>
        </w:tc>
      </w:tr>
      <w:tr w:rsidR="00D36250" w:rsidRPr="00931575" w14:paraId="333969FF"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83FC37" w14:textId="77777777" w:rsidR="00D36250" w:rsidRPr="00931575" w:rsidRDefault="00D36250" w:rsidP="00F26A84">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526F979B" w14:textId="77777777" w:rsidR="00D36250" w:rsidRPr="00931575" w:rsidRDefault="00D36250" w:rsidP="00F26A84">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1E17F60B" w14:textId="77777777" w:rsidR="00D36250" w:rsidRPr="00931575" w:rsidRDefault="00D36250" w:rsidP="00F26A84">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1846CA9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D66DA6" w14:textId="77777777" w:rsidR="00D36250" w:rsidRPr="00931575" w:rsidRDefault="00D36250" w:rsidP="00F26A84">
            <w:pPr>
              <w:pStyle w:val="TAL"/>
            </w:pPr>
            <w:r w:rsidRPr="00931575">
              <w:t>This requirement does not apply to BS operating in band n1 or n65, since it is already covered by the requirement in clause 6.7.5.3.</w:t>
            </w:r>
          </w:p>
        </w:tc>
      </w:tr>
      <w:tr w:rsidR="00D36250" w:rsidRPr="00931575" w14:paraId="11EC25F9"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A43CAB" w14:textId="77777777" w:rsidR="00D36250" w:rsidRPr="00931575" w:rsidRDefault="00D36250" w:rsidP="00F26A84">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03B84E95" w14:textId="77777777" w:rsidR="00D36250" w:rsidRPr="00931575" w:rsidRDefault="00D36250" w:rsidP="00F26A8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0AB512A"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55AA73"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78D0BA" w14:textId="77777777" w:rsidR="00D36250" w:rsidRPr="00931575" w:rsidRDefault="00D36250" w:rsidP="00F26A84">
            <w:pPr>
              <w:pStyle w:val="TAL"/>
            </w:pPr>
            <w:r w:rsidRPr="00931575">
              <w:t xml:space="preserve">This requirement does not apply to BS operating in band n2 or n70.  </w:t>
            </w:r>
          </w:p>
        </w:tc>
      </w:tr>
      <w:tr w:rsidR="00D36250" w:rsidRPr="00931575" w14:paraId="3C07E455"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796FFD" w14:textId="77777777" w:rsidR="00D36250" w:rsidRPr="00931575" w:rsidRDefault="00D36250" w:rsidP="00F26A84">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6CCA0F07" w14:textId="77777777" w:rsidR="00D36250" w:rsidRPr="00931575" w:rsidRDefault="00D36250" w:rsidP="00F26A8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EAF82BF"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E378EF6"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744856" w14:textId="77777777" w:rsidR="00D36250" w:rsidRPr="00931575" w:rsidRDefault="00D36250" w:rsidP="00F26A84">
            <w:pPr>
              <w:pStyle w:val="TAL"/>
            </w:pPr>
            <w:r w:rsidRPr="00931575">
              <w:t>This requirement does not apply to BS operating in band n2, since it is already covered by the requirement in clause 6.7.5.3.</w:t>
            </w:r>
          </w:p>
        </w:tc>
      </w:tr>
      <w:tr w:rsidR="00D36250" w:rsidRPr="00931575" w14:paraId="63D2F5C0"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CF6999" w14:textId="77777777" w:rsidR="00D36250" w:rsidRPr="00931575" w:rsidRDefault="00D36250" w:rsidP="00F26A84">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5112C874" w14:textId="77777777" w:rsidR="00D36250" w:rsidRPr="00931575" w:rsidRDefault="00D36250" w:rsidP="00F26A84">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58A0FAFB"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C95E2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2DD861" w14:textId="77777777" w:rsidR="00D36250" w:rsidRPr="00931575" w:rsidRDefault="00D36250" w:rsidP="00F26A84">
            <w:pPr>
              <w:pStyle w:val="TAL"/>
            </w:pPr>
            <w:r w:rsidRPr="00931575">
              <w:t>This requirement does not apply to BS operating in band n3.</w:t>
            </w:r>
          </w:p>
        </w:tc>
      </w:tr>
      <w:tr w:rsidR="00D36250" w:rsidRPr="00931575" w14:paraId="7010272A"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2AB1F9" w14:textId="77777777" w:rsidR="00D36250" w:rsidRPr="00931575" w:rsidRDefault="00D36250" w:rsidP="00F26A84">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13FA7487" w14:textId="77777777" w:rsidR="00D36250" w:rsidRPr="00931575" w:rsidRDefault="00D36250" w:rsidP="00F26A84">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0A551512"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160596"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E15895" w14:textId="77777777" w:rsidR="00D36250" w:rsidRPr="00931575" w:rsidRDefault="00D36250" w:rsidP="00F26A84">
            <w:pPr>
              <w:pStyle w:val="TAL"/>
            </w:pPr>
            <w:r w:rsidRPr="00931575">
              <w:t xml:space="preserve">This requirement does not apply to BS operating in band n3, since it is already covered by the requirement in clause 6.7.5.3. </w:t>
            </w:r>
          </w:p>
        </w:tc>
      </w:tr>
      <w:tr w:rsidR="00D36250" w:rsidRPr="00931575" w14:paraId="54A5EEAC"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BB6AB3" w14:textId="77777777" w:rsidR="00D36250" w:rsidRPr="00931575" w:rsidRDefault="00D36250" w:rsidP="00F26A84">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4EF912FE" w14:textId="77777777" w:rsidR="00D36250" w:rsidRPr="00931575" w:rsidRDefault="00D36250" w:rsidP="00F26A84">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445A7C6E"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645FDA"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BE0A82" w14:textId="77777777" w:rsidR="00D36250" w:rsidRPr="00931575" w:rsidRDefault="00D36250" w:rsidP="00F26A84">
            <w:pPr>
              <w:pStyle w:val="TAL"/>
            </w:pPr>
            <w:r w:rsidRPr="00931575">
              <w:t>This requirement does not apply to BS operating in band n66.</w:t>
            </w:r>
          </w:p>
        </w:tc>
      </w:tr>
      <w:tr w:rsidR="00D36250" w:rsidRPr="00931575" w14:paraId="5AD337CF"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C22754" w14:textId="77777777" w:rsidR="00D36250" w:rsidRPr="00931575" w:rsidRDefault="00D36250" w:rsidP="00F26A84">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3F6BC278" w14:textId="77777777" w:rsidR="00D36250" w:rsidRPr="00931575" w:rsidRDefault="00D36250" w:rsidP="00F26A84">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2410404D"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E7F811F"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89501D" w14:textId="77777777" w:rsidR="00D36250" w:rsidRPr="00931575" w:rsidRDefault="00D36250" w:rsidP="00F26A84">
            <w:pPr>
              <w:pStyle w:val="TAL"/>
            </w:pPr>
            <w:r w:rsidRPr="00931575">
              <w:t>This requirement does not apply to BS operating in band n66, since it is already covered by the requirement in clause 6.7.5.3.</w:t>
            </w:r>
          </w:p>
        </w:tc>
      </w:tr>
      <w:tr w:rsidR="00D36250" w:rsidRPr="00931575" w14:paraId="61D4ADD7"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10E0C7" w14:textId="77777777" w:rsidR="00D36250" w:rsidRPr="00931575" w:rsidRDefault="00D36250" w:rsidP="00F26A84">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468C37AA" w14:textId="77777777" w:rsidR="00D36250" w:rsidRPr="00931575" w:rsidRDefault="00D36250" w:rsidP="00F26A84">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C405AE3"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BEB800C"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9C0E13" w14:textId="77777777" w:rsidR="00D36250" w:rsidRPr="00931575" w:rsidRDefault="00D36250" w:rsidP="00F26A84">
            <w:pPr>
              <w:pStyle w:val="TAL"/>
            </w:pPr>
            <w:r w:rsidRPr="00931575">
              <w:t xml:space="preserve">This requirement does not apply to BS operating in band n5 or n26. </w:t>
            </w:r>
          </w:p>
        </w:tc>
      </w:tr>
      <w:tr w:rsidR="00D36250" w:rsidRPr="00931575" w14:paraId="35518B5A"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1E0120" w14:textId="77777777" w:rsidR="00D36250" w:rsidRPr="00931575" w:rsidRDefault="00D36250" w:rsidP="00F26A84">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151DF14F" w14:textId="77777777" w:rsidR="00D36250" w:rsidRPr="00931575" w:rsidRDefault="00D36250" w:rsidP="00F26A84">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8BF1E85"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029E59"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81817D" w14:textId="77777777" w:rsidR="00D36250" w:rsidRPr="00931575" w:rsidRDefault="00D36250" w:rsidP="00F26A84">
            <w:pPr>
              <w:pStyle w:val="TAL"/>
            </w:pPr>
            <w:r w:rsidRPr="00931575">
              <w:t>This requirement does not apply to BS operating in band n5 or n26, since it is already covered by the requirement in clause 6.7.5.3.</w:t>
            </w:r>
          </w:p>
        </w:tc>
      </w:tr>
      <w:tr w:rsidR="00D36250" w:rsidRPr="00931575" w14:paraId="790863FA"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5BC79A" w14:textId="77777777" w:rsidR="00D36250" w:rsidRPr="00931575" w:rsidRDefault="00D36250" w:rsidP="00F26A84">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0051280" w14:textId="77777777" w:rsidR="00D36250" w:rsidRPr="00931575" w:rsidRDefault="00D36250" w:rsidP="00F26A84">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DA36AC6"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442991"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FB4810" w14:textId="77777777" w:rsidR="00D36250" w:rsidRPr="00931575" w:rsidRDefault="00D36250" w:rsidP="00F26A84">
            <w:pPr>
              <w:pStyle w:val="TAL"/>
            </w:pPr>
          </w:p>
        </w:tc>
      </w:tr>
      <w:tr w:rsidR="00D36250" w:rsidRPr="00931575" w14:paraId="23E9712E" w14:textId="77777777" w:rsidTr="00F26A84">
        <w:trPr>
          <w:cantSplit/>
          <w:jc w:val="center"/>
        </w:trPr>
        <w:tc>
          <w:tcPr>
            <w:tcW w:w="1303" w:type="dxa"/>
            <w:tcBorders>
              <w:top w:val="nil"/>
              <w:left w:val="single" w:sz="4" w:space="0" w:color="auto"/>
              <w:bottom w:val="nil"/>
              <w:right w:val="single" w:sz="4" w:space="0" w:color="auto"/>
            </w:tcBorders>
            <w:shd w:val="clear" w:color="auto" w:fill="auto"/>
          </w:tcPr>
          <w:p w14:paraId="51F0752D" w14:textId="77777777" w:rsidR="00D36250" w:rsidRPr="00931575" w:rsidRDefault="00D36250" w:rsidP="00F26A84">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10CC319E" w14:textId="77777777" w:rsidR="00D36250" w:rsidRPr="00931575" w:rsidRDefault="00D36250" w:rsidP="00F26A84">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4982DF4"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D279BEB"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955BA3" w14:textId="77777777" w:rsidR="00D36250" w:rsidRPr="00931575" w:rsidRDefault="00D36250" w:rsidP="00F26A84">
            <w:pPr>
              <w:pStyle w:val="TAL"/>
            </w:pPr>
          </w:p>
        </w:tc>
      </w:tr>
      <w:tr w:rsidR="00D36250" w:rsidRPr="00931575" w14:paraId="2C258787"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A7B9F1" w14:textId="77777777" w:rsidR="00D36250" w:rsidRPr="00931575" w:rsidRDefault="00D36250" w:rsidP="00F26A84">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36953049" w14:textId="77777777" w:rsidR="00D36250" w:rsidRPr="00931575" w:rsidRDefault="00D36250" w:rsidP="00F26A84">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146A4347"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A3BDB4"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B18418" w14:textId="77777777" w:rsidR="00D36250" w:rsidRPr="00931575" w:rsidRDefault="00D36250" w:rsidP="00F26A84">
            <w:pPr>
              <w:pStyle w:val="TAL"/>
            </w:pPr>
          </w:p>
        </w:tc>
      </w:tr>
      <w:tr w:rsidR="00D36250" w:rsidRPr="00931575" w14:paraId="26C3802C"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CD14B8" w14:textId="77777777" w:rsidR="00D36250" w:rsidRPr="00931575" w:rsidRDefault="00D36250" w:rsidP="00F26A84">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4A0A60A" w14:textId="77777777" w:rsidR="00D36250" w:rsidRPr="00931575" w:rsidRDefault="00D36250" w:rsidP="00F26A84">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520ECD9C"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F2BCCE"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41EA3A" w14:textId="77777777" w:rsidR="00D36250" w:rsidRPr="00931575" w:rsidRDefault="00D36250" w:rsidP="00F26A84">
            <w:pPr>
              <w:pStyle w:val="TAL"/>
            </w:pPr>
            <w:r w:rsidRPr="00931575">
              <w:t>This requirement does not apply to BS operating in band n7.</w:t>
            </w:r>
          </w:p>
        </w:tc>
      </w:tr>
      <w:tr w:rsidR="00D36250" w:rsidRPr="00931575" w14:paraId="7CAE80BD"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18EE4E" w14:textId="77777777" w:rsidR="00D36250" w:rsidRPr="00931575" w:rsidRDefault="00D36250" w:rsidP="00F26A84">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187AE368" w14:textId="77777777" w:rsidR="00D36250" w:rsidRPr="00931575" w:rsidRDefault="00D36250" w:rsidP="00F26A84">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3D72C1AE"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67D1330"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56169E" w14:textId="77777777" w:rsidR="00D36250" w:rsidRPr="00931575" w:rsidRDefault="00D36250" w:rsidP="00F26A84">
            <w:pPr>
              <w:pStyle w:val="TAL"/>
            </w:pPr>
            <w:r w:rsidRPr="00931575">
              <w:t>This requirement does not apply to BS operating in band n7, since it is already covered by the requirement in clause 6.7.5.3.</w:t>
            </w:r>
          </w:p>
        </w:tc>
      </w:tr>
      <w:tr w:rsidR="00D36250" w:rsidRPr="00931575" w14:paraId="2E3540AD"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8DCE97" w14:textId="77777777" w:rsidR="00D36250" w:rsidRPr="00931575" w:rsidRDefault="00D36250" w:rsidP="00F26A84">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543B617A" w14:textId="77777777" w:rsidR="00D36250" w:rsidRPr="00931575" w:rsidRDefault="00D36250" w:rsidP="00F26A84">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0517715F"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64FA23"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DD0C80" w14:textId="77777777" w:rsidR="00D36250" w:rsidRPr="00931575" w:rsidRDefault="00D36250" w:rsidP="00F26A84">
            <w:pPr>
              <w:pStyle w:val="TAL"/>
            </w:pPr>
            <w:r w:rsidRPr="00931575">
              <w:t>This requirement does not apply to BS operating in band n8.</w:t>
            </w:r>
          </w:p>
        </w:tc>
      </w:tr>
      <w:tr w:rsidR="00D36250" w:rsidRPr="00931575" w14:paraId="2B2E3B39"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FEECD6" w14:textId="77777777" w:rsidR="00D36250" w:rsidRPr="00931575" w:rsidRDefault="00D36250" w:rsidP="00F26A84">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0DD0AC3B" w14:textId="77777777" w:rsidR="00D36250" w:rsidRPr="00931575" w:rsidRDefault="00D36250" w:rsidP="00F26A84">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196C08C9"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099C71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775616" w14:textId="77777777" w:rsidR="00D36250" w:rsidRPr="00931575" w:rsidRDefault="00D36250" w:rsidP="00F26A84">
            <w:pPr>
              <w:pStyle w:val="TAL"/>
            </w:pPr>
            <w:r w:rsidRPr="00931575">
              <w:t>This requirement does not apply to BS operating in band n8, since it is already covered by the requirement in clause 6.7.5.3.</w:t>
            </w:r>
          </w:p>
        </w:tc>
      </w:tr>
      <w:tr w:rsidR="00D36250" w:rsidRPr="00931575" w14:paraId="18320455"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A2BA26" w14:textId="77777777" w:rsidR="00D36250" w:rsidRPr="00931575" w:rsidRDefault="00D36250" w:rsidP="00F26A84">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28CBFF60" w14:textId="77777777" w:rsidR="00D36250" w:rsidRPr="00931575" w:rsidRDefault="00D36250" w:rsidP="00F26A84">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3510C8DD"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F68898"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E325E9" w14:textId="77777777" w:rsidR="00D36250" w:rsidRPr="00931575" w:rsidRDefault="00D36250" w:rsidP="00F26A84">
            <w:pPr>
              <w:pStyle w:val="TAL"/>
            </w:pPr>
            <w:r w:rsidRPr="00931575">
              <w:t>This requirement does not apply to BS operating in band n3.</w:t>
            </w:r>
          </w:p>
        </w:tc>
      </w:tr>
      <w:tr w:rsidR="00D36250" w:rsidRPr="00931575" w14:paraId="08717BE8"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DCFC8E" w14:textId="77777777" w:rsidR="00D36250" w:rsidRPr="00931575" w:rsidRDefault="00D36250" w:rsidP="00F26A84">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5D1BEF6" w14:textId="77777777" w:rsidR="00D36250" w:rsidRPr="00931575" w:rsidRDefault="00D36250" w:rsidP="00F26A84">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7A97A201"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2EFADF"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5B1640" w14:textId="77777777" w:rsidR="00D36250" w:rsidRPr="00931575" w:rsidRDefault="00D36250" w:rsidP="00F26A84">
            <w:pPr>
              <w:pStyle w:val="TAL"/>
            </w:pPr>
            <w:r w:rsidRPr="00931575">
              <w:t>This requirement does not apply to BS operating in band n3, since it is already covered by the requirement in clause 6.7.5.3.</w:t>
            </w:r>
          </w:p>
        </w:tc>
      </w:tr>
      <w:tr w:rsidR="00D36250" w:rsidRPr="00931575" w14:paraId="7BC571B7"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AB2111" w14:textId="77777777" w:rsidR="00D36250" w:rsidRPr="00931575" w:rsidRDefault="00D36250" w:rsidP="00F26A84">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34203BFA" w14:textId="77777777" w:rsidR="00D36250" w:rsidRPr="00931575" w:rsidRDefault="00D36250" w:rsidP="00F26A84">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3A9C581"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30ABDFB"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27110A" w14:textId="77777777" w:rsidR="00D36250" w:rsidRPr="00931575" w:rsidRDefault="00D36250" w:rsidP="00F26A84">
            <w:pPr>
              <w:pStyle w:val="TAL"/>
            </w:pPr>
            <w:r w:rsidRPr="00931575">
              <w:t>This requirement does not apply to BS operating in band n66</w:t>
            </w:r>
          </w:p>
        </w:tc>
      </w:tr>
      <w:tr w:rsidR="00D36250" w:rsidRPr="00931575" w14:paraId="61697DA6"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A86573" w14:textId="77777777" w:rsidR="00D36250" w:rsidRPr="00931575" w:rsidRDefault="00D36250" w:rsidP="00F26A84">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3748E33D" w14:textId="77777777" w:rsidR="00D36250" w:rsidRPr="00931575" w:rsidRDefault="00D36250" w:rsidP="00F26A84">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02427BAC"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8F2729"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DE3A25" w14:textId="77777777" w:rsidR="00D36250" w:rsidRPr="00931575" w:rsidRDefault="00D36250" w:rsidP="00F26A84">
            <w:pPr>
              <w:pStyle w:val="TAL"/>
            </w:pPr>
            <w:r w:rsidRPr="00931575">
              <w:t>This requirement does not apply to BS operating in band n66, since it is already covered by the requirement in clause 6.7.5.3.</w:t>
            </w:r>
          </w:p>
        </w:tc>
      </w:tr>
      <w:tr w:rsidR="00D36250" w:rsidRPr="00931575" w14:paraId="1655FB69"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062BD6" w14:textId="77777777" w:rsidR="00D36250" w:rsidRPr="00931575" w:rsidRDefault="00D36250" w:rsidP="00F26A84">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32CC851D" w14:textId="77777777" w:rsidR="00D36250" w:rsidRPr="00931575" w:rsidRDefault="00D36250" w:rsidP="00F26A84">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6B1B713D"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D42AD9"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7C79B5" w14:textId="77777777" w:rsidR="00D36250" w:rsidRPr="00931575" w:rsidRDefault="00D36250" w:rsidP="00F26A84">
            <w:pPr>
              <w:pStyle w:val="TAL"/>
            </w:pPr>
            <w:r w:rsidRPr="00931575">
              <w:t xml:space="preserve">This requirement does not apply to BS operating in Band n50, n74 or </w:t>
            </w:r>
            <w:r w:rsidRPr="00931575">
              <w:rPr>
                <w:lang w:eastAsia="ko-KR"/>
              </w:rPr>
              <w:t>n75.</w:t>
            </w:r>
          </w:p>
        </w:tc>
      </w:tr>
      <w:tr w:rsidR="00D36250" w:rsidRPr="00931575" w14:paraId="662D9964" w14:textId="77777777" w:rsidTr="00F26A84">
        <w:trPr>
          <w:cantSplit/>
          <w:jc w:val="center"/>
        </w:trPr>
        <w:tc>
          <w:tcPr>
            <w:tcW w:w="1303" w:type="dxa"/>
            <w:tcBorders>
              <w:top w:val="nil"/>
              <w:left w:val="single" w:sz="4" w:space="0" w:color="auto"/>
              <w:bottom w:val="nil"/>
              <w:right w:val="single" w:sz="4" w:space="0" w:color="auto"/>
            </w:tcBorders>
            <w:shd w:val="clear" w:color="auto" w:fill="auto"/>
          </w:tcPr>
          <w:p w14:paraId="7B9A98C6" w14:textId="77777777" w:rsidR="00D36250" w:rsidRPr="00931575" w:rsidRDefault="00D36250" w:rsidP="00F26A84">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74E3D585" w14:textId="77777777" w:rsidR="00D36250" w:rsidRPr="00931575" w:rsidRDefault="00D36250" w:rsidP="00F26A84">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383373D"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BEB1CF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C30898" w14:textId="77777777" w:rsidR="00D36250" w:rsidRPr="00931575" w:rsidRDefault="00D36250" w:rsidP="00F26A84">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D36250" w:rsidRPr="00931575" w14:paraId="21648C96"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6279ED" w14:textId="77777777" w:rsidR="00D36250" w:rsidRPr="00931575" w:rsidRDefault="00D36250" w:rsidP="00F26A84">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22EC68D1" w14:textId="77777777" w:rsidR="00D36250" w:rsidRPr="00931575" w:rsidRDefault="00D36250" w:rsidP="00F26A84">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627DED2B"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008342"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B83F62" w14:textId="77777777" w:rsidR="00D36250" w:rsidRPr="00931575" w:rsidRDefault="00D36250" w:rsidP="00F26A84">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D36250" w:rsidRPr="00931575" w14:paraId="2B38718B"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72253E" w14:textId="77777777" w:rsidR="00D36250" w:rsidRPr="00931575" w:rsidRDefault="00D36250" w:rsidP="00F26A84">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1B0B91B2" w14:textId="77777777" w:rsidR="00D36250" w:rsidRPr="00931575" w:rsidRDefault="00D36250" w:rsidP="00F26A84">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25E108CC"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51B3740"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23747B" w14:textId="77777777" w:rsidR="00D36250" w:rsidRPr="00931575" w:rsidRDefault="00D36250" w:rsidP="00F26A84">
            <w:pPr>
              <w:pStyle w:val="TAL"/>
            </w:pPr>
            <w:r w:rsidRPr="00931575">
              <w:t>This requirement does not apply to BS operating in band n12.</w:t>
            </w:r>
          </w:p>
        </w:tc>
      </w:tr>
      <w:tr w:rsidR="00D36250" w:rsidRPr="00931575" w14:paraId="2D28B03F"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68B9B0" w14:textId="77777777" w:rsidR="00D36250" w:rsidRPr="00931575" w:rsidRDefault="00D36250" w:rsidP="00F26A84">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5FA866C2" w14:textId="77777777" w:rsidR="00D36250" w:rsidRPr="00931575" w:rsidRDefault="00D36250" w:rsidP="00F26A84">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5A7B07CD"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E72FD2"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2257CB" w14:textId="77777777" w:rsidR="00D36250" w:rsidRPr="00931575" w:rsidRDefault="00D36250" w:rsidP="00F26A84">
            <w:pPr>
              <w:pStyle w:val="TAL"/>
            </w:pPr>
            <w:r w:rsidRPr="00931575">
              <w:t>This requirement does not apply to BS operating in band n12, since it is already covered by the requirement in clause 6.7.5.3.</w:t>
            </w:r>
          </w:p>
          <w:p w14:paraId="1C8ECBAF" w14:textId="77777777" w:rsidR="00D36250" w:rsidRPr="00931575" w:rsidRDefault="00D36250" w:rsidP="00F26A84">
            <w:pPr>
              <w:pStyle w:val="TAL"/>
              <w:rPr>
                <w:szCs w:val="18"/>
              </w:rPr>
            </w:pPr>
            <w:r w:rsidRPr="00931575">
              <w:t>For NR BS operating in n29, it</w:t>
            </w:r>
            <w:r w:rsidRPr="00931575">
              <w:rPr>
                <w:rFonts w:eastAsia="MS PGothic"/>
              </w:rPr>
              <w:t xml:space="preserve"> applies 1 MHz below the Band n29 downlink operating band (Note 5).</w:t>
            </w:r>
          </w:p>
        </w:tc>
      </w:tr>
      <w:tr w:rsidR="00D36250" w:rsidRPr="00931575" w14:paraId="4BE16E2A"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FE3928" w14:textId="77777777" w:rsidR="00D36250" w:rsidRPr="00931575" w:rsidRDefault="00D36250" w:rsidP="00F26A84">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0FE365F6" w14:textId="77777777" w:rsidR="00D36250" w:rsidRPr="00931575" w:rsidRDefault="00D36250" w:rsidP="00F26A84">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21CB4B36" w14:textId="77777777" w:rsidR="00D36250" w:rsidRPr="00931575" w:rsidRDefault="00D36250" w:rsidP="00F26A84">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F111CFA" w14:textId="77777777" w:rsidR="00D36250" w:rsidRPr="00931575" w:rsidRDefault="00D36250" w:rsidP="00F26A84">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E916BCE" w14:textId="77777777" w:rsidR="00D36250" w:rsidRPr="00931575" w:rsidRDefault="00D36250" w:rsidP="00F26A84">
            <w:pPr>
              <w:pStyle w:val="TAL"/>
            </w:pPr>
            <w:r w:rsidRPr="004565D4">
              <w:t>This requirement does not a</w:t>
            </w:r>
            <w:r>
              <w:t>pply to BS operating in band n13</w:t>
            </w:r>
            <w:r w:rsidRPr="004565D4">
              <w:t>.</w:t>
            </w:r>
          </w:p>
        </w:tc>
      </w:tr>
      <w:tr w:rsidR="00D36250" w:rsidRPr="00931575" w14:paraId="2E109293"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4C212B" w14:textId="77777777" w:rsidR="00D36250" w:rsidRPr="00931575" w:rsidRDefault="00D36250" w:rsidP="00F26A84">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DA13547" w14:textId="77777777" w:rsidR="00D36250" w:rsidRPr="00931575" w:rsidRDefault="00D36250" w:rsidP="00F26A84">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0C85C9A6" w14:textId="77777777" w:rsidR="00D36250" w:rsidRPr="00931575" w:rsidRDefault="00D36250" w:rsidP="00F26A84">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395AB84" w14:textId="77777777" w:rsidR="00D36250" w:rsidRPr="00931575" w:rsidRDefault="00D36250" w:rsidP="00F26A84">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FE1A200" w14:textId="77777777" w:rsidR="00D36250" w:rsidRPr="00931575" w:rsidRDefault="00D36250" w:rsidP="00F26A84">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D36250" w:rsidRPr="00931575" w14:paraId="084903AB"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D3CA33" w14:textId="77777777" w:rsidR="00D36250" w:rsidRPr="00931575" w:rsidRDefault="00D36250" w:rsidP="00F26A84">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7400D43A" w14:textId="77777777" w:rsidR="00D36250" w:rsidRPr="00931575" w:rsidRDefault="00D36250" w:rsidP="00F26A84">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EDA9CC5"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BD1A6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AA4C97" w14:textId="77777777" w:rsidR="00D36250" w:rsidRPr="00931575" w:rsidRDefault="00D36250" w:rsidP="00F26A84">
            <w:pPr>
              <w:pStyle w:val="TAL"/>
            </w:pPr>
            <w:r w:rsidRPr="00931575">
              <w:t>This requirement does not apply to BS operating in band n14.</w:t>
            </w:r>
          </w:p>
        </w:tc>
      </w:tr>
      <w:tr w:rsidR="00D36250" w:rsidRPr="00931575" w14:paraId="64968899"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1E5D2F" w14:textId="77777777" w:rsidR="00D36250" w:rsidRPr="00931575" w:rsidRDefault="00D36250" w:rsidP="00F26A84">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4BE9B867" w14:textId="77777777" w:rsidR="00D36250" w:rsidRPr="00931575" w:rsidRDefault="00D36250" w:rsidP="00F26A84">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605429A6"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CEA42B"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7CB772" w14:textId="77777777" w:rsidR="00D36250" w:rsidRPr="00931575" w:rsidRDefault="00D36250" w:rsidP="00F26A84">
            <w:pPr>
              <w:pStyle w:val="TAL"/>
            </w:pPr>
            <w:r w:rsidRPr="00931575">
              <w:t>This requirement does not apply to BS operating in band n14, since it is already covered by the requirement in clause 6.7.5.3.</w:t>
            </w:r>
          </w:p>
        </w:tc>
      </w:tr>
      <w:tr w:rsidR="00D36250" w:rsidRPr="00931575" w14:paraId="7309D78D"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033CE8" w14:textId="77777777" w:rsidR="00D36250" w:rsidRPr="00931575" w:rsidRDefault="00D36250" w:rsidP="00F26A84">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5D447CA0" w14:textId="77777777" w:rsidR="00D36250" w:rsidRPr="00931575" w:rsidRDefault="00D36250" w:rsidP="00F26A84">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276DF924"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FBACF3"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26BC13" w14:textId="77777777" w:rsidR="00D36250" w:rsidRPr="00931575" w:rsidRDefault="00D36250" w:rsidP="00F26A84">
            <w:pPr>
              <w:pStyle w:val="TAL"/>
            </w:pPr>
          </w:p>
        </w:tc>
      </w:tr>
      <w:tr w:rsidR="00D36250" w:rsidRPr="00931575" w14:paraId="5AB98F63"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B9F3455"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05A78151" w14:textId="77777777" w:rsidR="00D36250" w:rsidRPr="00931575" w:rsidRDefault="00D36250" w:rsidP="00F26A84">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0618AB24"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6A25B8"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35F30A" w14:textId="77777777" w:rsidR="00D36250" w:rsidRPr="00931575" w:rsidRDefault="00D36250" w:rsidP="00F26A84">
            <w:pPr>
              <w:pStyle w:val="TAL"/>
              <w:rPr>
                <w:szCs w:val="18"/>
              </w:rPr>
            </w:pPr>
            <w:r w:rsidRPr="00931575">
              <w:t>For NR BS operating in n29, it</w:t>
            </w:r>
            <w:r w:rsidRPr="00931575">
              <w:rPr>
                <w:rFonts w:eastAsia="MS PGothic"/>
              </w:rPr>
              <w:t xml:space="preserve"> applies 1 MHz below the Band n29 downlink operating band (Note 5).</w:t>
            </w:r>
          </w:p>
        </w:tc>
      </w:tr>
      <w:tr w:rsidR="00D36250" w:rsidRPr="00931575" w14:paraId="06B7E0D9"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BEB11E" w14:textId="77777777" w:rsidR="00D36250" w:rsidRPr="00931575" w:rsidRDefault="00D36250" w:rsidP="00F26A84">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7D9D91CE" w14:textId="77777777" w:rsidR="00D36250" w:rsidRPr="00931575" w:rsidRDefault="00D36250" w:rsidP="00F26A84">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20EF77BC"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D1305B"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38CA5A" w14:textId="77777777" w:rsidR="00D36250" w:rsidRPr="00931575" w:rsidRDefault="00D36250" w:rsidP="00F26A84">
            <w:pPr>
              <w:pStyle w:val="TAL"/>
            </w:pPr>
            <w:r w:rsidRPr="00931575">
              <w:t>This requirement does not apply to BS operating in band n20 or n28.</w:t>
            </w:r>
          </w:p>
        </w:tc>
      </w:tr>
      <w:tr w:rsidR="00D36250" w:rsidRPr="00931575" w14:paraId="16E273A2"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39ABF0" w14:textId="77777777" w:rsidR="00D36250" w:rsidRPr="00931575" w:rsidRDefault="00D36250" w:rsidP="00F26A84">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A85FE7D" w14:textId="77777777" w:rsidR="00D36250" w:rsidRPr="00931575" w:rsidRDefault="00D36250" w:rsidP="00F26A84">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6180D541"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82024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9DDADE" w14:textId="77777777" w:rsidR="00D36250" w:rsidRPr="00931575" w:rsidRDefault="00D36250" w:rsidP="00F26A84">
            <w:pPr>
              <w:pStyle w:val="TAL"/>
            </w:pPr>
            <w:r w:rsidRPr="00931575">
              <w:t>This requirement does not apply to BS operating in band n20, since it is already covered by the requirement in clause 6.7.5.3.</w:t>
            </w:r>
          </w:p>
        </w:tc>
      </w:tr>
      <w:tr w:rsidR="00D36250" w:rsidRPr="00931575" w14:paraId="33477CE5"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7AC06F" w14:textId="77777777" w:rsidR="00D36250" w:rsidRPr="00931575" w:rsidRDefault="00D36250" w:rsidP="00F26A84">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683506BD" w14:textId="77777777" w:rsidR="00D36250" w:rsidRPr="00931575" w:rsidRDefault="00D36250" w:rsidP="00F26A84">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55506523" w14:textId="77777777" w:rsidR="00D36250" w:rsidRPr="00931575" w:rsidRDefault="00D36250" w:rsidP="00F26A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844DFD0"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4AD7D9" w14:textId="77777777" w:rsidR="00D36250" w:rsidRPr="00931575" w:rsidRDefault="00D36250" w:rsidP="00F26A84">
            <w:pPr>
              <w:pStyle w:val="TAL"/>
            </w:pPr>
            <w:r w:rsidRPr="00931575">
              <w:rPr>
                <w:lang w:eastAsia="ko-KR"/>
              </w:rPr>
              <w:t>This requirement does not apply to BS operating in Band n77 or n78.</w:t>
            </w:r>
          </w:p>
        </w:tc>
      </w:tr>
      <w:tr w:rsidR="00D36250" w:rsidRPr="00931575" w14:paraId="3381F0AF"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8F2798" w14:textId="77777777" w:rsidR="00D36250" w:rsidRPr="00931575" w:rsidRDefault="00D36250" w:rsidP="00F26A84">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06EEDA39" w14:textId="77777777" w:rsidR="00D36250" w:rsidRPr="00931575" w:rsidRDefault="00D36250" w:rsidP="00F26A84">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143674AE" w14:textId="77777777" w:rsidR="00D36250" w:rsidRPr="00931575" w:rsidRDefault="00D36250" w:rsidP="00F26A84">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082704FE"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F72637" w14:textId="77777777" w:rsidR="00D36250" w:rsidRPr="00931575" w:rsidRDefault="00D36250" w:rsidP="00F26A84">
            <w:pPr>
              <w:pStyle w:val="TAL"/>
            </w:pPr>
            <w:r w:rsidRPr="00931575">
              <w:rPr>
                <w:lang w:eastAsia="ko-KR"/>
              </w:rPr>
              <w:t>This requirement does not apply to BS operating in Band n77 or n78.</w:t>
            </w:r>
          </w:p>
        </w:tc>
      </w:tr>
      <w:tr w:rsidR="00D36250" w:rsidRPr="00931575" w14:paraId="3317F027"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FB4836" w14:textId="4158B15C" w:rsidR="00D36250" w:rsidRPr="00931575" w:rsidRDefault="00D36250" w:rsidP="00F26A84">
            <w:pPr>
              <w:pStyle w:val="TAC"/>
            </w:pPr>
            <w:r w:rsidRPr="00931575">
              <w:t>E-UTRA Band 24</w:t>
            </w:r>
            <w:ins w:id="106" w:author="Ojas Choksi" w:date="2021-01-11T13:59:00Z">
              <w:r>
                <w:t xml:space="preserve"> or NR Band n24</w:t>
              </w:r>
            </w:ins>
          </w:p>
        </w:tc>
        <w:tc>
          <w:tcPr>
            <w:tcW w:w="1701" w:type="dxa"/>
            <w:tcBorders>
              <w:top w:val="single" w:sz="2" w:space="0" w:color="auto"/>
              <w:left w:val="single" w:sz="4" w:space="0" w:color="auto"/>
              <w:bottom w:val="single" w:sz="2" w:space="0" w:color="auto"/>
              <w:right w:val="single" w:sz="2" w:space="0" w:color="auto"/>
            </w:tcBorders>
          </w:tcPr>
          <w:p w14:paraId="350E02E7" w14:textId="77777777" w:rsidR="00D36250" w:rsidRPr="00931575" w:rsidRDefault="00D36250" w:rsidP="00F26A84">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7592361A"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3269A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0BD5D9" w14:textId="77777777" w:rsidR="00D36250" w:rsidRPr="00931575" w:rsidRDefault="00D36250" w:rsidP="00F26A84">
            <w:pPr>
              <w:pStyle w:val="TAL"/>
            </w:pPr>
          </w:p>
        </w:tc>
      </w:tr>
      <w:tr w:rsidR="00D36250" w:rsidRPr="00931575" w14:paraId="3B7AA9CA"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64C7A2"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0D4B65ED" w14:textId="77777777" w:rsidR="00D36250" w:rsidRPr="00931575" w:rsidRDefault="00D36250" w:rsidP="00F26A84">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2091E0EF"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6EEE4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B77E72" w14:textId="77777777" w:rsidR="00D36250" w:rsidRPr="00931575" w:rsidRDefault="00D36250" w:rsidP="00F26A84">
            <w:pPr>
              <w:pStyle w:val="TAL"/>
            </w:pPr>
          </w:p>
        </w:tc>
      </w:tr>
      <w:tr w:rsidR="00D36250" w:rsidRPr="00931575" w14:paraId="1571B40A"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D08412" w14:textId="77777777" w:rsidR="00D36250" w:rsidRPr="00931575" w:rsidRDefault="00D36250" w:rsidP="00F26A84">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396790A3" w14:textId="77777777" w:rsidR="00D36250" w:rsidRPr="00931575" w:rsidRDefault="00D36250" w:rsidP="00F26A84">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5249ED8"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EEB84E"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21817E" w14:textId="77777777" w:rsidR="00D36250" w:rsidRPr="00931575" w:rsidRDefault="00D36250" w:rsidP="00F26A84">
            <w:pPr>
              <w:pStyle w:val="TAL"/>
            </w:pPr>
            <w:r w:rsidRPr="00931575">
              <w:t>This requirement does not apply to BS operating in band n2, n25 or n70.</w:t>
            </w:r>
          </w:p>
        </w:tc>
      </w:tr>
      <w:tr w:rsidR="00D36250" w:rsidRPr="00931575" w14:paraId="358C7B17"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14A173" w14:textId="77777777" w:rsidR="00D36250" w:rsidRPr="00931575" w:rsidRDefault="00D36250" w:rsidP="00F26A84">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0828D00" w14:textId="77777777" w:rsidR="00D36250" w:rsidRPr="00931575" w:rsidRDefault="00D36250" w:rsidP="00F26A84">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4B67F2C5"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DD94B20"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24097B" w14:textId="77777777" w:rsidR="00D36250" w:rsidRPr="00931575" w:rsidRDefault="00D36250" w:rsidP="00F26A84">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D36250" w:rsidRPr="00931575" w14:paraId="2239F435"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5AFF2A" w14:textId="77777777" w:rsidR="00D36250" w:rsidRPr="00931575" w:rsidRDefault="00D36250" w:rsidP="00F26A84">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62FBD7FB" w14:textId="77777777" w:rsidR="00D36250" w:rsidRPr="00931575" w:rsidRDefault="00D36250" w:rsidP="00F26A84">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72999D56"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35CE54"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391726" w14:textId="77777777" w:rsidR="00D36250" w:rsidRPr="00931575" w:rsidRDefault="00D36250" w:rsidP="00F26A84">
            <w:pPr>
              <w:pStyle w:val="TAL"/>
            </w:pPr>
            <w:r w:rsidRPr="00931575">
              <w:t xml:space="preserve">This requirement does not apply to BS operating in band n5 or n26. </w:t>
            </w:r>
          </w:p>
        </w:tc>
      </w:tr>
      <w:tr w:rsidR="00D36250" w:rsidRPr="00931575" w14:paraId="64457A50"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5A6235" w14:textId="77777777" w:rsidR="00D36250" w:rsidRPr="00931575" w:rsidRDefault="00D36250" w:rsidP="00F26A84">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3A7653A3" w14:textId="77777777" w:rsidR="00D36250" w:rsidRPr="00931575" w:rsidRDefault="00D36250" w:rsidP="00F26A84">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68735985"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3E4432"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CAF5D2" w14:textId="77777777" w:rsidR="00D36250" w:rsidRPr="00931575" w:rsidRDefault="00D36250" w:rsidP="00F26A84">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D36250" w:rsidRPr="00931575" w14:paraId="4A790D23"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72472C" w14:textId="77777777" w:rsidR="00D36250" w:rsidRPr="00931575" w:rsidRDefault="00D36250" w:rsidP="00F26A84">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33214358" w14:textId="77777777" w:rsidR="00D36250" w:rsidRPr="00931575" w:rsidRDefault="00D36250" w:rsidP="00F26A84">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1E215113"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30120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30855C" w14:textId="77777777" w:rsidR="00D36250" w:rsidRPr="00931575" w:rsidRDefault="00D36250" w:rsidP="00F26A84">
            <w:pPr>
              <w:pStyle w:val="TAL"/>
            </w:pPr>
            <w:r w:rsidRPr="00931575">
              <w:t>This requirement does not apply to BS operating in Band n5.</w:t>
            </w:r>
          </w:p>
        </w:tc>
      </w:tr>
      <w:tr w:rsidR="00D36250" w:rsidRPr="00931575" w14:paraId="6A37C8F9"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F9D527"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2B73000D" w14:textId="77777777" w:rsidR="00D36250" w:rsidRPr="00931575" w:rsidRDefault="00D36250" w:rsidP="00F26A84">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75D5C61D"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51E4D1C"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80E758" w14:textId="77777777" w:rsidR="00D36250" w:rsidRPr="00931575" w:rsidRDefault="00D36250" w:rsidP="00F26A84">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D36250" w:rsidRPr="00931575" w14:paraId="6352061A"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25E686" w14:textId="77777777" w:rsidR="00D36250" w:rsidRPr="00931575" w:rsidRDefault="00D36250" w:rsidP="00F26A84">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3E099C5D" w14:textId="77777777" w:rsidR="00D36250" w:rsidRPr="00931575" w:rsidRDefault="00D36250" w:rsidP="00F26A84">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11C07507"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564DD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F4B860" w14:textId="77777777" w:rsidR="00D36250" w:rsidRPr="00931575" w:rsidRDefault="00D36250" w:rsidP="00F26A84">
            <w:pPr>
              <w:pStyle w:val="TAL"/>
            </w:pPr>
            <w:r w:rsidRPr="00931575">
              <w:t>This requirement does not apply to BS operating in band n20 or n28.</w:t>
            </w:r>
          </w:p>
        </w:tc>
      </w:tr>
      <w:tr w:rsidR="00D36250" w:rsidRPr="00931575" w14:paraId="5436C9E3"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C0FB5F" w14:textId="77777777" w:rsidR="00D36250" w:rsidRPr="00931575" w:rsidRDefault="00D36250" w:rsidP="00F26A84">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727842E0" w14:textId="77777777" w:rsidR="00D36250" w:rsidRPr="00931575" w:rsidRDefault="00D36250" w:rsidP="00F26A84">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0AAA83A3"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88CC38"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0F6F89" w14:textId="77777777" w:rsidR="00D36250" w:rsidRPr="00931575" w:rsidRDefault="00D36250" w:rsidP="00F26A84">
            <w:pPr>
              <w:pStyle w:val="TAL"/>
            </w:pPr>
            <w:r w:rsidRPr="00931575">
              <w:t xml:space="preserve">This requirement does not apply to BS operating in band n28, since it is already covered by the requirement in clause 6.7.5.3. </w:t>
            </w:r>
          </w:p>
        </w:tc>
      </w:tr>
      <w:tr w:rsidR="00D36250" w:rsidRPr="00931575" w14:paraId="3EAA2404" w14:textId="77777777" w:rsidTr="00F26A84">
        <w:trPr>
          <w:cantSplit/>
          <w:jc w:val="center"/>
        </w:trPr>
        <w:tc>
          <w:tcPr>
            <w:tcW w:w="1303" w:type="dxa"/>
            <w:tcBorders>
              <w:top w:val="single" w:sz="4" w:space="0" w:color="auto"/>
              <w:left w:val="single" w:sz="2" w:space="0" w:color="auto"/>
              <w:bottom w:val="single" w:sz="2" w:space="0" w:color="auto"/>
              <w:right w:val="single" w:sz="2" w:space="0" w:color="auto"/>
            </w:tcBorders>
          </w:tcPr>
          <w:p w14:paraId="54EBF1B0" w14:textId="77777777" w:rsidR="00D36250" w:rsidRPr="00931575" w:rsidRDefault="00D36250" w:rsidP="00F26A84">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7AA3E02D" w14:textId="77777777" w:rsidR="00D36250" w:rsidRPr="00931575" w:rsidRDefault="00D36250" w:rsidP="00F26A84">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BDC061F"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E3C321"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C1AA2C" w14:textId="77777777" w:rsidR="00D36250" w:rsidRPr="00931575" w:rsidRDefault="00D36250" w:rsidP="00F26A84">
            <w:pPr>
              <w:pStyle w:val="TAL"/>
            </w:pPr>
            <w:r w:rsidRPr="00931575">
              <w:rPr>
                <w:lang w:eastAsia="en-GB"/>
              </w:rPr>
              <w:t xml:space="preserve">This requirement does not apply to BS operating in Band </w:t>
            </w:r>
            <w:r w:rsidRPr="00931575">
              <w:t>n29.</w:t>
            </w:r>
          </w:p>
        </w:tc>
      </w:tr>
      <w:tr w:rsidR="00D36250" w:rsidRPr="00931575" w14:paraId="33122756"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34729D" w14:textId="77777777" w:rsidR="00D36250" w:rsidRPr="00931575" w:rsidRDefault="00D36250" w:rsidP="00F26A84">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171DBD9D" w14:textId="77777777" w:rsidR="00D36250" w:rsidRPr="00931575" w:rsidRDefault="00D36250" w:rsidP="00F26A84">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6AFFFBEF"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710019"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1DBE15" w14:textId="77777777" w:rsidR="00D36250" w:rsidRPr="00931575" w:rsidRDefault="00D36250" w:rsidP="00F26A84">
            <w:pPr>
              <w:pStyle w:val="TAL"/>
              <w:rPr>
                <w:szCs w:val="18"/>
              </w:rPr>
            </w:pPr>
            <w:r w:rsidRPr="00931575">
              <w:t>This requirement does not apply to BS operating in band n30.</w:t>
            </w:r>
          </w:p>
        </w:tc>
      </w:tr>
      <w:tr w:rsidR="00D36250" w:rsidRPr="00931575" w14:paraId="5D6899C2"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7BE3E2" w14:textId="77777777" w:rsidR="00D36250" w:rsidRPr="00931575" w:rsidRDefault="00D36250" w:rsidP="00F26A84">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5DE2468B" w14:textId="77777777" w:rsidR="00D36250" w:rsidRPr="00931575" w:rsidRDefault="00D36250" w:rsidP="00F26A84">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4CB91C7C"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486A0A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CE1E2D" w14:textId="77777777" w:rsidR="00D36250" w:rsidRPr="00931575" w:rsidRDefault="00D36250" w:rsidP="00F26A84">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D36250" w:rsidRPr="00931575" w14:paraId="24FF4093"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DF9998" w14:textId="77777777" w:rsidR="00D36250" w:rsidRPr="00931575" w:rsidRDefault="00D36250" w:rsidP="00F26A84">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6D142832" w14:textId="77777777" w:rsidR="00D36250" w:rsidRPr="00931575" w:rsidRDefault="00D36250" w:rsidP="00F26A84">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956E70C"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EA8BF4"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07EC41" w14:textId="77777777" w:rsidR="00D36250" w:rsidRPr="00931575" w:rsidRDefault="00D36250" w:rsidP="00F26A84">
            <w:pPr>
              <w:pStyle w:val="TAL"/>
            </w:pPr>
          </w:p>
        </w:tc>
      </w:tr>
      <w:tr w:rsidR="00D36250" w:rsidRPr="00931575" w14:paraId="62B3AEDB"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5CFB66"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5D257A81" w14:textId="77777777" w:rsidR="00D36250" w:rsidRPr="00931575" w:rsidRDefault="00D36250" w:rsidP="00F26A84">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01D989D9"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89FB4A"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79F4DD" w14:textId="77777777" w:rsidR="00D36250" w:rsidRPr="00931575" w:rsidRDefault="00D36250" w:rsidP="00F26A84">
            <w:pPr>
              <w:pStyle w:val="TAL"/>
            </w:pPr>
          </w:p>
        </w:tc>
      </w:tr>
      <w:tr w:rsidR="00D36250" w:rsidRPr="00931575" w14:paraId="5586F0A2" w14:textId="77777777" w:rsidTr="00F26A84">
        <w:trPr>
          <w:cantSplit/>
          <w:jc w:val="center"/>
        </w:trPr>
        <w:tc>
          <w:tcPr>
            <w:tcW w:w="1303" w:type="dxa"/>
            <w:tcBorders>
              <w:top w:val="single" w:sz="4" w:space="0" w:color="auto"/>
              <w:left w:val="single" w:sz="2" w:space="0" w:color="auto"/>
              <w:bottom w:val="single" w:sz="2" w:space="0" w:color="auto"/>
              <w:right w:val="single" w:sz="2" w:space="0" w:color="auto"/>
            </w:tcBorders>
          </w:tcPr>
          <w:p w14:paraId="2247E90B" w14:textId="77777777" w:rsidR="00D36250" w:rsidRPr="00931575" w:rsidRDefault="00D36250" w:rsidP="00F26A84">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3BC40A89" w14:textId="77777777" w:rsidR="00D36250" w:rsidRPr="00931575" w:rsidRDefault="00D36250" w:rsidP="00F26A84">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AD504CE"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264747" w14:textId="77777777" w:rsidR="00D36250" w:rsidRPr="00931575" w:rsidRDefault="00D36250" w:rsidP="00F26A84">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C892CC3" w14:textId="77777777" w:rsidR="00D36250" w:rsidRPr="00931575" w:rsidRDefault="00D36250" w:rsidP="00F26A84">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D36250" w:rsidRPr="00931575" w14:paraId="3ED5D94D"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34CA4EBE" w14:textId="77777777" w:rsidR="00D36250" w:rsidRPr="00931575" w:rsidRDefault="00D36250" w:rsidP="00F26A84">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03BAB56" w14:textId="77777777" w:rsidR="00D36250" w:rsidRPr="00931575" w:rsidRDefault="00D36250" w:rsidP="00F26A84">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1C28D3B1"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54DF1C9"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41869B" w14:textId="77777777" w:rsidR="00D36250" w:rsidRPr="00931575" w:rsidRDefault="00D36250" w:rsidP="00F26A84">
            <w:pPr>
              <w:pStyle w:val="TAL"/>
            </w:pPr>
          </w:p>
        </w:tc>
      </w:tr>
      <w:tr w:rsidR="00D36250" w:rsidRPr="00931575" w14:paraId="323BCDAF"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2CFE3584" w14:textId="77777777" w:rsidR="00D36250" w:rsidRPr="00931575" w:rsidRDefault="00D36250" w:rsidP="00F26A84">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F57DAED" w14:textId="77777777" w:rsidR="00D36250" w:rsidRPr="00931575" w:rsidRDefault="00D36250" w:rsidP="00F26A84">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87684FF"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D90EBD"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175C47" w14:textId="77777777" w:rsidR="00D36250" w:rsidRPr="00931575" w:rsidRDefault="00D36250" w:rsidP="00F26A84">
            <w:pPr>
              <w:pStyle w:val="TAL"/>
            </w:pPr>
            <w:r w:rsidRPr="00931575">
              <w:t>This requirement does not apply to BS operating in Band</w:t>
            </w:r>
            <w:r w:rsidRPr="00931575">
              <w:rPr>
                <w:lang w:val="en-US" w:eastAsia="zh-CN"/>
              </w:rPr>
              <w:t xml:space="preserve"> n34</w:t>
            </w:r>
            <w:r w:rsidRPr="00931575">
              <w:t>.</w:t>
            </w:r>
          </w:p>
        </w:tc>
      </w:tr>
      <w:tr w:rsidR="00D36250" w:rsidRPr="00931575" w14:paraId="5853A59B"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3B4E8DC4" w14:textId="77777777" w:rsidR="00D36250" w:rsidRPr="00931575" w:rsidRDefault="00D36250" w:rsidP="00F26A84">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FA164DB" w14:textId="77777777" w:rsidR="00D36250" w:rsidRPr="00931575" w:rsidRDefault="00D36250" w:rsidP="00F26A8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DA6F86D"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9569C2"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06EA34" w14:textId="77777777" w:rsidR="00D36250" w:rsidRPr="00931575" w:rsidRDefault="00D36250" w:rsidP="00F26A84">
            <w:pPr>
              <w:pStyle w:val="TAL"/>
            </w:pPr>
          </w:p>
        </w:tc>
      </w:tr>
      <w:tr w:rsidR="00D36250" w:rsidRPr="00931575" w14:paraId="3065FE31"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1C05078C" w14:textId="77777777" w:rsidR="00D36250" w:rsidRPr="00931575" w:rsidRDefault="00D36250" w:rsidP="00F26A84">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7FF5058" w14:textId="77777777" w:rsidR="00D36250" w:rsidRPr="00931575" w:rsidRDefault="00D36250" w:rsidP="00F26A8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8B9E235"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280BD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5AB888" w14:textId="77777777" w:rsidR="00D36250" w:rsidRPr="00931575" w:rsidRDefault="00D36250" w:rsidP="00F26A84">
            <w:pPr>
              <w:pStyle w:val="TAL"/>
            </w:pPr>
            <w:r w:rsidRPr="00931575">
              <w:t>This requirement does not apply to BS operating in Band n2 or n25.</w:t>
            </w:r>
          </w:p>
        </w:tc>
      </w:tr>
      <w:tr w:rsidR="00D36250" w:rsidRPr="00931575" w14:paraId="6F622DFE"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53D56DE6" w14:textId="77777777" w:rsidR="00D36250" w:rsidRPr="00931575" w:rsidRDefault="00D36250" w:rsidP="00F26A84">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DE5F110" w14:textId="77777777" w:rsidR="00D36250" w:rsidRPr="00931575" w:rsidRDefault="00D36250" w:rsidP="00F26A84">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395DCADB"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3BF771"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90999F" w14:textId="77777777" w:rsidR="00D36250" w:rsidRPr="00931575" w:rsidRDefault="00D36250" w:rsidP="00F26A84">
            <w:pPr>
              <w:pStyle w:val="TAL"/>
            </w:pPr>
          </w:p>
        </w:tc>
      </w:tr>
      <w:tr w:rsidR="00D36250" w:rsidRPr="00931575" w14:paraId="03E1162F"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248B632F" w14:textId="77777777" w:rsidR="00D36250" w:rsidRPr="00931575" w:rsidRDefault="00D36250" w:rsidP="00F26A84">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268C9EF" w14:textId="77777777" w:rsidR="00D36250" w:rsidRPr="00931575" w:rsidRDefault="00D36250" w:rsidP="00F26A84">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591790B7"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17B3D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5B2682" w14:textId="77777777" w:rsidR="00D36250" w:rsidRPr="00931575" w:rsidRDefault="00D36250" w:rsidP="00F26A84">
            <w:pPr>
              <w:pStyle w:val="TAL"/>
            </w:pPr>
            <w:r w:rsidRPr="00931575">
              <w:t xml:space="preserve">This requirement does not apply to BS operating in Band n38. </w:t>
            </w:r>
          </w:p>
        </w:tc>
      </w:tr>
      <w:tr w:rsidR="00D36250" w:rsidRPr="00931575" w14:paraId="7CC3E46E"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6D1CAB17" w14:textId="77777777" w:rsidR="00D36250" w:rsidRPr="00931575" w:rsidRDefault="00D36250" w:rsidP="00F26A84">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FDC7D06" w14:textId="77777777" w:rsidR="00D36250" w:rsidRPr="00931575" w:rsidRDefault="00D36250" w:rsidP="00F26A84">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8B55022"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ECFF30D"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AC3D99" w14:textId="77777777" w:rsidR="00D36250" w:rsidRPr="00931575" w:rsidRDefault="00D36250" w:rsidP="00F26A84">
            <w:pPr>
              <w:pStyle w:val="TAL"/>
            </w:pPr>
            <w:r w:rsidRPr="00931575">
              <w:t>This requirement does not apply to BS operating in Band</w:t>
            </w:r>
            <w:r w:rsidRPr="00931575">
              <w:rPr>
                <w:lang w:val="en-US" w:eastAsia="zh-CN"/>
              </w:rPr>
              <w:t xml:space="preserve"> n39</w:t>
            </w:r>
            <w:r w:rsidRPr="00931575">
              <w:t>.</w:t>
            </w:r>
          </w:p>
        </w:tc>
      </w:tr>
      <w:tr w:rsidR="00D36250" w:rsidRPr="00931575" w14:paraId="575B1F1A"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021F459A" w14:textId="77777777" w:rsidR="00D36250" w:rsidRPr="00931575" w:rsidRDefault="00D36250" w:rsidP="00F26A84">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4BDDF52" w14:textId="77777777" w:rsidR="00D36250" w:rsidRPr="00931575" w:rsidRDefault="00D36250" w:rsidP="00F26A84">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32CED04"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8D5A9A"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D9C4AD" w14:textId="77777777" w:rsidR="00D36250" w:rsidRPr="00931575" w:rsidRDefault="00D36250" w:rsidP="00F26A84">
            <w:pPr>
              <w:pStyle w:val="TAL"/>
            </w:pPr>
            <w:r w:rsidRPr="00931575">
              <w:t>This requirement does not apply to BS operating in Bands n30 or n40.</w:t>
            </w:r>
          </w:p>
        </w:tc>
      </w:tr>
      <w:tr w:rsidR="00D36250" w:rsidRPr="00931575" w14:paraId="46394E80"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5DC504C1" w14:textId="77777777" w:rsidR="00D36250" w:rsidRPr="00931575" w:rsidRDefault="00D36250" w:rsidP="00F26A84">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A5457EC" w14:textId="77777777" w:rsidR="00D36250" w:rsidRPr="00931575" w:rsidRDefault="00D36250" w:rsidP="00F26A84">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0BDE395"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D0A5B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724E7A" w14:textId="77777777" w:rsidR="00D36250" w:rsidRPr="00931575" w:rsidRDefault="00D36250" w:rsidP="00F26A84">
            <w:pPr>
              <w:pStyle w:val="TAL"/>
            </w:pPr>
            <w:r w:rsidRPr="00931575">
              <w:t>This is not applicable to BS operating in Band n</w:t>
            </w:r>
            <w:r w:rsidRPr="00931575">
              <w:rPr>
                <w:lang w:eastAsia="zh-CN"/>
              </w:rPr>
              <w:t>41.</w:t>
            </w:r>
          </w:p>
        </w:tc>
      </w:tr>
      <w:tr w:rsidR="00D36250" w:rsidRPr="00931575" w14:paraId="014CBE60"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1F855679" w14:textId="77777777" w:rsidR="00D36250" w:rsidRPr="00931575" w:rsidRDefault="00D36250" w:rsidP="00F26A84">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9532EDB" w14:textId="77777777" w:rsidR="00D36250" w:rsidRPr="00931575" w:rsidRDefault="00D36250" w:rsidP="00F26A84">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7396BA9" w14:textId="77777777" w:rsidR="00D36250" w:rsidRPr="00931575" w:rsidRDefault="00D36250" w:rsidP="00F26A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0E42603"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92FEFA" w14:textId="77777777" w:rsidR="00D36250" w:rsidRPr="00931575" w:rsidRDefault="00D36250" w:rsidP="00F26A84">
            <w:pPr>
              <w:pStyle w:val="TAL"/>
            </w:pPr>
            <w:r w:rsidRPr="00931575">
              <w:rPr>
                <w:lang w:eastAsia="ko-KR"/>
              </w:rPr>
              <w:t>This requirement does not apply to BS operating in Band n77 or n78.</w:t>
            </w:r>
          </w:p>
        </w:tc>
      </w:tr>
      <w:tr w:rsidR="00D36250" w:rsidRPr="00931575" w14:paraId="0DC862BF"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78301E98" w14:textId="77777777" w:rsidR="00D36250" w:rsidRPr="00931575" w:rsidRDefault="00D36250" w:rsidP="00F26A84">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912B67D" w14:textId="77777777" w:rsidR="00D36250" w:rsidRPr="00931575" w:rsidRDefault="00D36250" w:rsidP="00F26A84">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DEFB5CD" w14:textId="77777777" w:rsidR="00D36250" w:rsidRPr="00931575" w:rsidRDefault="00D36250" w:rsidP="00F26A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01E2B86"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789A68" w14:textId="77777777" w:rsidR="00D36250" w:rsidRPr="00931575" w:rsidRDefault="00D36250" w:rsidP="00F26A84">
            <w:pPr>
              <w:pStyle w:val="TAL"/>
            </w:pPr>
            <w:r w:rsidRPr="00931575">
              <w:rPr>
                <w:lang w:eastAsia="ko-KR"/>
              </w:rPr>
              <w:t>This requirement does not apply to BS operating in Band n77 or n78.</w:t>
            </w:r>
          </w:p>
        </w:tc>
      </w:tr>
      <w:tr w:rsidR="00D36250" w:rsidRPr="00931575" w14:paraId="63CE6CFB"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5B81007E" w14:textId="77777777" w:rsidR="00D36250" w:rsidRPr="00931575" w:rsidRDefault="00D36250" w:rsidP="00F26A84">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7EFCCA12" w14:textId="77777777" w:rsidR="00D36250" w:rsidRPr="00931575" w:rsidRDefault="00D36250" w:rsidP="00F26A84">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2E10EBF"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EFF991E"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A1E4AC" w14:textId="77777777" w:rsidR="00D36250" w:rsidRPr="00931575" w:rsidRDefault="00D36250" w:rsidP="00F26A84">
            <w:pPr>
              <w:pStyle w:val="TAL"/>
            </w:pPr>
            <w:r w:rsidRPr="00931575">
              <w:t>This is not applicable to BS operating in Band n28.</w:t>
            </w:r>
          </w:p>
        </w:tc>
      </w:tr>
      <w:tr w:rsidR="00D36250" w:rsidRPr="00931575" w14:paraId="06C28E7D"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0137B281" w14:textId="77777777" w:rsidR="00D36250" w:rsidRPr="00931575" w:rsidRDefault="00D36250" w:rsidP="00F26A84">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0C79FC2" w14:textId="77777777" w:rsidR="00D36250" w:rsidRPr="00931575" w:rsidRDefault="00D36250" w:rsidP="00F26A84">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548A55B"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FC44C4"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E6C93A" w14:textId="77777777" w:rsidR="00D36250" w:rsidRPr="00931575" w:rsidRDefault="00D36250" w:rsidP="00F26A84">
            <w:pPr>
              <w:pStyle w:val="TAL"/>
            </w:pPr>
          </w:p>
        </w:tc>
      </w:tr>
      <w:tr w:rsidR="00D36250" w:rsidRPr="00931575" w14:paraId="3DDBC379"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70E111C5" w14:textId="77777777" w:rsidR="00D36250" w:rsidRPr="00931575" w:rsidRDefault="00D36250" w:rsidP="00F26A84">
            <w:pPr>
              <w:pStyle w:val="TAC"/>
            </w:pPr>
            <w:r w:rsidRPr="00931575">
              <w:t>E-UTRA Band 4</w:t>
            </w:r>
            <w:r w:rsidRPr="00931575">
              <w:rPr>
                <w:lang w:eastAsia="zh-CN"/>
              </w:rPr>
              <w:t>6</w:t>
            </w:r>
          </w:p>
        </w:tc>
        <w:tc>
          <w:tcPr>
            <w:tcW w:w="1701" w:type="dxa"/>
            <w:tcBorders>
              <w:top w:val="single" w:sz="2" w:space="0" w:color="auto"/>
              <w:left w:val="single" w:sz="2" w:space="0" w:color="auto"/>
              <w:bottom w:val="single" w:sz="2" w:space="0" w:color="auto"/>
              <w:right w:val="single" w:sz="2" w:space="0" w:color="auto"/>
            </w:tcBorders>
          </w:tcPr>
          <w:p w14:paraId="0573B3E6" w14:textId="77777777" w:rsidR="00D36250" w:rsidRPr="00931575" w:rsidRDefault="00D36250" w:rsidP="00F26A84">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2C91F73" w14:textId="77777777" w:rsidR="00D36250" w:rsidRPr="00931575" w:rsidRDefault="00D36250" w:rsidP="00F26A8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8C84EA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7E2844" w14:textId="77777777" w:rsidR="00D36250" w:rsidRPr="00931575" w:rsidRDefault="00D36250" w:rsidP="00F26A84">
            <w:pPr>
              <w:pStyle w:val="TAL"/>
            </w:pPr>
          </w:p>
        </w:tc>
      </w:tr>
      <w:tr w:rsidR="00D36250" w:rsidRPr="00931575" w14:paraId="777A6CC1"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32E6BBB8" w14:textId="77777777" w:rsidR="00D36250" w:rsidRPr="00931575" w:rsidRDefault="00D36250" w:rsidP="00F26A84">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8BC559D" w14:textId="77777777" w:rsidR="00D36250" w:rsidRPr="00931575" w:rsidRDefault="00D36250" w:rsidP="00F26A84">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C2D44B9" w14:textId="77777777" w:rsidR="00D36250" w:rsidRPr="00931575" w:rsidRDefault="00D36250" w:rsidP="00F26A8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FB23B21" w14:textId="77777777" w:rsidR="00D36250" w:rsidRPr="00931575" w:rsidRDefault="00D36250" w:rsidP="00F26A8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3935D97" w14:textId="77777777" w:rsidR="00D36250" w:rsidRPr="00931575" w:rsidRDefault="00D36250" w:rsidP="00F26A84">
            <w:pPr>
              <w:pStyle w:val="TAL"/>
            </w:pPr>
          </w:p>
        </w:tc>
      </w:tr>
      <w:tr w:rsidR="00D36250" w:rsidRPr="00931575" w14:paraId="553D877A"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2EAB0E8B" w14:textId="77777777" w:rsidR="00D36250" w:rsidRPr="00931575" w:rsidRDefault="00D36250" w:rsidP="00F26A84">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7359A9A8" w14:textId="77777777" w:rsidR="00D36250" w:rsidRPr="00931575" w:rsidRDefault="00D36250" w:rsidP="00F26A84">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1CE96F4" w14:textId="77777777" w:rsidR="00D36250" w:rsidRPr="00931575" w:rsidRDefault="00D36250" w:rsidP="00F26A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D81F178"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1978D5" w14:textId="77777777" w:rsidR="00D36250" w:rsidRPr="00931575" w:rsidRDefault="00D36250" w:rsidP="00F26A84">
            <w:pPr>
              <w:pStyle w:val="TAL"/>
            </w:pPr>
            <w:r w:rsidRPr="00931575">
              <w:rPr>
                <w:lang w:eastAsia="ko-KR"/>
              </w:rPr>
              <w:t>This requirement does not apply to BS operating in Band n77 or n78.</w:t>
            </w:r>
          </w:p>
        </w:tc>
      </w:tr>
      <w:tr w:rsidR="00D36250" w:rsidRPr="00931575" w14:paraId="5AC43CBC"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34833627" w14:textId="77777777" w:rsidR="00D36250" w:rsidRPr="00931575" w:rsidRDefault="00D36250" w:rsidP="00F26A84">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8C1400D" w14:textId="77777777" w:rsidR="00D36250" w:rsidRPr="00931575" w:rsidRDefault="00D36250" w:rsidP="00F26A84">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8C2E9F3"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95BDBD" w14:textId="77777777" w:rsidR="00D36250" w:rsidRPr="00931575" w:rsidRDefault="00D36250" w:rsidP="00F26A8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39CA072" w14:textId="77777777" w:rsidR="00D36250" w:rsidRPr="00931575" w:rsidRDefault="00D36250" w:rsidP="00F26A84">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D36250" w:rsidRPr="00931575" w14:paraId="6368E30D"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355AD3EF" w14:textId="77777777" w:rsidR="00D36250" w:rsidRPr="00931575" w:rsidRDefault="00D36250" w:rsidP="00F26A84">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8815748" w14:textId="77777777" w:rsidR="00D36250" w:rsidRPr="00931575" w:rsidRDefault="00D36250" w:rsidP="00F26A84">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4FE4EBC"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1F3339" w14:textId="77777777" w:rsidR="00D36250" w:rsidRPr="00931575" w:rsidRDefault="00D36250" w:rsidP="00F26A8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6FD02FF" w14:textId="77777777" w:rsidR="00D36250" w:rsidRPr="00931575" w:rsidRDefault="00D36250" w:rsidP="00F26A84">
            <w:pPr>
              <w:pStyle w:val="TAL"/>
            </w:pPr>
            <w:r w:rsidRPr="00931575">
              <w:rPr>
                <w:lang w:eastAsia="ko-KR"/>
              </w:rPr>
              <w:t>This requirement does not apply to BS operating in Band n50, n51, n75 or n76.</w:t>
            </w:r>
          </w:p>
        </w:tc>
      </w:tr>
      <w:tr w:rsidR="00D36250" w:rsidRPr="00931575" w14:paraId="5836CD9E" w14:textId="77777777" w:rsidTr="00F26A84">
        <w:trPr>
          <w:cantSplit/>
          <w:jc w:val="center"/>
        </w:trPr>
        <w:tc>
          <w:tcPr>
            <w:tcW w:w="1303" w:type="dxa"/>
            <w:tcBorders>
              <w:top w:val="single" w:sz="2" w:space="0" w:color="auto"/>
              <w:left w:val="single" w:sz="2" w:space="0" w:color="auto"/>
              <w:bottom w:val="single" w:sz="4" w:space="0" w:color="auto"/>
              <w:right w:val="single" w:sz="2" w:space="0" w:color="auto"/>
            </w:tcBorders>
          </w:tcPr>
          <w:p w14:paraId="49DB51A6" w14:textId="77777777" w:rsidR="00D36250" w:rsidRPr="00931575" w:rsidRDefault="00D36250" w:rsidP="00F26A84">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DD824AB" w14:textId="77777777" w:rsidR="00D36250" w:rsidRPr="00931575" w:rsidRDefault="00D36250" w:rsidP="00F26A84">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803AC61" w14:textId="77777777" w:rsidR="00D36250" w:rsidRPr="00931575" w:rsidRDefault="00D36250" w:rsidP="00F26A84">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F8F39B" w14:textId="77777777" w:rsidR="00D36250" w:rsidRPr="00931575" w:rsidRDefault="00D36250" w:rsidP="00F26A84">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A67081" w14:textId="77777777" w:rsidR="00D36250" w:rsidRPr="00931575" w:rsidRDefault="00D36250" w:rsidP="00F26A84">
            <w:pPr>
              <w:pStyle w:val="TAL"/>
              <w:rPr>
                <w:szCs w:val="18"/>
                <w:lang w:eastAsia="ko-KR"/>
              </w:rPr>
            </w:pPr>
            <w:r w:rsidRPr="00931575">
              <w:t>This requirement does not apply to BS operating in Band</w:t>
            </w:r>
            <w:r w:rsidRPr="00931575">
              <w:rPr>
                <w:lang w:eastAsia="zh-CN"/>
              </w:rPr>
              <w:t xml:space="preserve"> n41 or n90.</w:t>
            </w:r>
          </w:p>
        </w:tc>
      </w:tr>
      <w:tr w:rsidR="00D36250" w:rsidRPr="00931575" w14:paraId="632CC47A"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97B0E8C" w14:textId="77777777" w:rsidR="00D36250" w:rsidRPr="00931575" w:rsidRDefault="00D36250" w:rsidP="00F26A84">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10E9FD22" w14:textId="77777777" w:rsidR="00D36250" w:rsidRPr="00931575" w:rsidRDefault="00D36250" w:rsidP="00F26A84">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7BA0C6E2"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FABB85"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F8BB0D" w14:textId="77777777" w:rsidR="00D36250" w:rsidRPr="00931575" w:rsidRDefault="00D36250" w:rsidP="00F26A84">
            <w:pPr>
              <w:pStyle w:val="TAL"/>
              <w:rPr>
                <w:lang w:eastAsia="ko-KR"/>
              </w:rPr>
            </w:pPr>
            <w:r w:rsidRPr="00931575">
              <w:t xml:space="preserve">This requirement does not apply to BS operating in band n1 or n65. </w:t>
            </w:r>
          </w:p>
        </w:tc>
      </w:tr>
      <w:tr w:rsidR="00D36250" w:rsidRPr="00931575" w14:paraId="7CF2C23E"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7A65BF" w14:textId="77777777" w:rsidR="00D36250" w:rsidRPr="00931575" w:rsidRDefault="00D36250" w:rsidP="00F26A84">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3D9E19AB" w14:textId="77777777" w:rsidR="00D36250" w:rsidRPr="00931575" w:rsidRDefault="00D36250" w:rsidP="00F26A84">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754B8152"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CAD1C93"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2E21EC" w14:textId="77777777" w:rsidR="00D36250" w:rsidRPr="00931575" w:rsidRDefault="00D36250" w:rsidP="00F26A84">
            <w:pPr>
              <w:pStyle w:val="TAL"/>
            </w:pPr>
            <w:r w:rsidRPr="00931575">
              <w:t>For BS operating in Band n1, it applies for 1980 MHz to 2010 MHz, while the rest is covered in clause 6.7.5.3.</w:t>
            </w:r>
          </w:p>
          <w:p w14:paraId="2CD83194" w14:textId="77777777" w:rsidR="00D36250" w:rsidRPr="00931575" w:rsidRDefault="00D36250" w:rsidP="00F26A84">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D36250" w:rsidRPr="00931575" w14:paraId="6093ACE8"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12CFAB" w14:textId="77777777" w:rsidR="00D36250" w:rsidRPr="00931575" w:rsidRDefault="00D36250" w:rsidP="00F26A84">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4B5926F" w14:textId="77777777" w:rsidR="00D36250" w:rsidRPr="00931575" w:rsidRDefault="00D36250" w:rsidP="00F26A84">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54BF98D2"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568ABA"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14E49F" w14:textId="77777777" w:rsidR="00D36250" w:rsidRPr="00931575" w:rsidRDefault="00D36250" w:rsidP="00F26A84">
            <w:pPr>
              <w:pStyle w:val="TAL"/>
              <w:rPr>
                <w:lang w:eastAsia="ko-KR"/>
              </w:rPr>
            </w:pPr>
            <w:r w:rsidRPr="00931575">
              <w:t>This requirement does not apply to BS operating in band n66.</w:t>
            </w:r>
          </w:p>
        </w:tc>
      </w:tr>
      <w:tr w:rsidR="00D36250" w:rsidRPr="00931575" w14:paraId="2DC9EC78"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5D37F2" w14:textId="77777777" w:rsidR="00D36250" w:rsidRPr="00931575" w:rsidRDefault="00D36250" w:rsidP="00F26A84">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F37F576" w14:textId="77777777" w:rsidR="00D36250" w:rsidRPr="00931575" w:rsidRDefault="00D36250" w:rsidP="00F26A84">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60D092B2"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98A6E8"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47EFDE" w14:textId="77777777" w:rsidR="00D36250" w:rsidRPr="00931575" w:rsidRDefault="00D36250" w:rsidP="00F26A84">
            <w:pPr>
              <w:pStyle w:val="TAL"/>
              <w:rPr>
                <w:lang w:eastAsia="ko-KR"/>
              </w:rPr>
            </w:pPr>
            <w:r w:rsidRPr="00931575">
              <w:t>This requirement does not apply to BS operating in band n66, since it is already covered by the requirement in clause 6.7.5.3.</w:t>
            </w:r>
          </w:p>
        </w:tc>
      </w:tr>
      <w:tr w:rsidR="00D36250" w:rsidRPr="00931575" w14:paraId="1443E31B" w14:textId="77777777" w:rsidTr="00F26A84">
        <w:trPr>
          <w:cantSplit/>
          <w:jc w:val="center"/>
        </w:trPr>
        <w:tc>
          <w:tcPr>
            <w:tcW w:w="1303" w:type="dxa"/>
            <w:tcBorders>
              <w:top w:val="single" w:sz="4" w:space="0" w:color="auto"/>
              <w:left w:val="single" w:sz="2" w:space="0" w:color="auto"/>
              <w:bottom w:val="single" w:sz="4" w:space="0" w:color="auto"/>
              <w:right w:val="single" w:sz="2" w:space="0" w:color="auto"/>
            </w:tcBorders>
          </w:tcPr>
          <w:p w14:paraId="368182BF" w14:textId="77777777" w:rsidR="00D36250" w:rsidRPr="00931575" w:rsidRDefault="00D36250" w:rsidP="00F26A84">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2181BA59" w14:textId="77777777" w:rsidR="00D36250" w:rsidRPr="00931575" w:rsidRDefault="00D36250" w:rsidP="00F26A84">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8D69D76"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636307"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DACEFE" w14:textId="77777777" w:rsidR="00D36250" w:rsidRPr="00931575" w:rsidRDefault="00D36250" w:rsidP="00F26A84">
            <w:pPr>
              <w:pStyle w:val="TAL"/>
              <w:rPr>
                <w:lang w:eastAsia="ko-KR"/>
              </w:rPr>
            </w:pPr>
            <w:r w:rsidRPr="00931575">
              <w:t>This requirement does not apply to BS operating in Band n28.</w:t>
            </w:r>
          </w:p>
        </w:tc>
      </w:tr>
      <w:tr w:rsidR="00D36250" w:rsidRPr="00931575" w14:paraId="35406906"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6C4DF7" w14:textId="77777777" w:rsidR="00D36250" w:rsidRPr="00931575" w:rsidRDefault="00D36250" w:rsidP="00F26A84">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4F7B753" w14:textId="77777777" w:rsidR="00D36250" w:rsidRPr="00931575" w:rsidRDefault="00D36250" w:rsidP="00F26A84">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3E40C6A4"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6115319"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ADD7E5" w14:textId="77777777" w:rsidR="00D36250" w:rsidRPr="00931575" w:rsidRDefault="00D36250" w:rsidP="00F26A84">
            <w:pPr>
              <w:pStyle w:val="TAL"/>
              <w:rPr>
                <w:lang w:eastAsia="ko-KR"/>
              </w:rPr>
            </w:pPr>
            <w:r w:rsidRPr="00931575">
              <w:t>This requirement does not apply to BS operating in band n28.</w:t>
            </w:r>
          </w:p>
        </w:tc>
      </w:tr>
      <w:tr w:rsidR="00D36250" w:rsidRPr="00931575" w14:paraId="30406968"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09D656" w14:textId="77777777" w:rsidR="00D36250" w:rsidRPr="00931575" w:rsidRDefault="00D36250" w:rsidP="00F26A8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B705BD6" w14:textId="77777777" w:rsidR="00D36250" w:rsidRPr="00931575" w:rsidRDefault="00D36250" w:rsidP="00F26A84">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107FFC3C"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8FC4BF6"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FADEC1" w14:textId="77777777" w:rsidR="00D36250" w:rsidRPr="00931575" w:rsidRDefault="00D36250" w:rsidP="00F26A84">
            <w:pPr>
              <w:pStyle w:val="TAL"/>
              <w:rPr>
                <w:lang w:eastAsia="ko-KR"/>
              </w:rPr>
            </w:pPr>
            <w:r w:rsidRPr="00931575">
              <w:t>For BS operating in Band n28, this requirement applies between 698 MHz and 703 MHz, while the rest is covered in clause 6.7.5.3.</w:t>
            </w:r>
          </w:p>
        </w:tc>
      </w:tr>
      <w:tr w:rsidR="00D36250" w:rsidRPr="00931575" w14:paraId="4363219B" w14:textId="77777777" w:rsidTr="00F26A84">
        <w:trPr>
          <w:cantSplit/>
          <w:jc w:val="center"/>
        </w:trPr>
        <w:tc>
          <w:tcPr>
            <w:tcW w:w="1303" w:type="dxa"/>
            <w:tcBorders>
              <w:top w:val="single" w:sz="4" w:space="0" w:color="auto"/>
              <w:left w:val="single" w:sz="2" w:space="0" w:color="auto"/>
              <w:bottom w:val="single" w:sz="4" w:space="0" w:color="auto"/>
              <w:right w:val="single" w:sz="2" w:space="0" w:color="auto"/>
            </w:tcBorders>
          </w:tcPr>
          <w:p w14:paraId="321885B6" w14:textId="77777777" w:rsidR="00D36250" w:rsidRPr="00931575" w:rsidRDefault="00D36250" w:rsidP="00F26A84">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71CE632B" w14:textId="77777777" w:rsidR="00D36250" w:rsidRPr="00931575" w:rsidRDefault="00D36250" w:rsidP="00F26A84">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5BF507A"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7F0281"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8FF2D2" w14:textId="77777777" w:rsidR="00D36250" w:rsidRPr="00931575" w:rsidRDefault="00D36250" w:rsidP="00F26A84">
            <w:pPr>
              <w:pStyle w:val="TAL"/>
              <w:rPr>
                <w:lang w:eastAsia="ko-KR"/>
              </w:rPr>
            </w:pPr>
            <w:r w:rsidRPr="00931575">
              <w:t>This requirement does not apply to BS operating in Band n38.</w:t>
            </w:r>
          </w:p>
        </w:tc>
      </w:tr>
      <w:tr w:rsidR="00D36250" w:rsidRPr="00931575" w14:paraId="37D200CB"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0CFD71" w14:textId="77777777" w:rsidR="00D36250" w:rsidRPr="00931575" w:rsidRDefault="00D36250" w:rsidP="00F26A84">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0663B27E" w14:textId="77777777" w:rsidR="00D36250" w:rsidRPr="00931575" w:rsidRDefault="00D36250" w:rsidP="00F26A84">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39C34877"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BFDC05"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6856AD" w14:textId="77777777" w:rsidR="00D36250" w:rsidRPr="00931575" w:rsidRDefault="00D36250" w:rsidP="00F26A84">
            <w:pPr>
              <w:pStyle w:val="TAL"/>
              <w:rPr>
                <w:lang w:eastAsia="ko-KR"/>
              </w:rPr>
            </w:pPr>
            <w:r w:rsidRPr="00931575">
              <w:t>This requirement does not apply to BS operating in band n2, n25 or n70</w:t>
            </w:r>
          </w:p>
        </w:tc>
      </w:tr>
      <w:tr w:rsidR="00D36250" w:rsidRPr="00931575" w14:paraId="72605545"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752C56" w14:textId="77777777" w:rsidR="00D36250" w:rsidRPr="00931575" w:rsidRDefault="00D36250" w:rsidP="00F26A84">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4032A8BF" w14:textId="77777777" w:rsidR="00D36250" w:rsidRPr="00931575" w:rsidRDefault="00D36250" w:rsidP="00F26A84">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7280887E"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013333"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15F4E1" w14:textId="77777777" w:rsidR="00D36250" w:rsidRPr="00931575" w:rsidRDefault="00D36250" w:rsidP="00F26A84">
            <w:pPr>
              <w:pStyle w:val="TAL"/>
              <w:rPr>
                <w:lang w:eastAsia="ko-KR"/>
              </w:rPr>
            </w:pPr>
            <w:r w:rsidRPr="00931575">
              <w:t>This requirement does not apply to BS operating in band n70, since it is already covered by the requirement in clause 6.7.5.3.</w:t>
            </w:r>
          </w:p>
        </w:tc>
      </w:tr>
      <w:tr w:rsidR="00D36250" w:rsidRPr="00931575" w14:paraId="42A7B27E"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B429E1" w14:textId="77777777" w:rsidR="00D36250" w:rsidRPr="00931575" w:rsidRDefault="00D36250" w:rsidP="00F26A84">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3EB799A5" w14:textId="77777777" w:rsidR="00D36250" w:rsidRPr="00931575" w:rsidRDefault="00D36250" w:rsidP="00F26A84">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248E20FD"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945FC6"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62B3548" w14:textId="77777777" w:rsidR="00D36250" w:rsidRPr="00931575" w:rsidRDefault="00D36250" w:rsidP="00F26A84">
            <w:pPr>
              <w:pStyle w:val="TAL"/>
              <w:rPr>
                <w:lang w:eastAsia="ko-KR"/>
              </w:rPr>
            </w:pPr>
            <w:r w:rsidRPr="00931575">
              <w:rPr>
                <w:lang w:eastAsia="ko-KR"/>
              </w:rPr>
              <w:t>This requirement does not apply to BS operating in band n71</w:t>
            </w:r>
          </w:p>
        </w:tc>
      </w:tr>
      <w:tr w:rsidR="00D36250" w:rsidRPr="00931575" w14:paraId="3820AD0B"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77737A" w14:textId="77777777" w:rsidR="00D36250" w:rsidRPr="00931575" w:rsidRDefault="00D36250" w:rsidP="00F26A84">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1F95D1C9" w14:textId="77777777" w:rsidR="00D36250" w:rsidRPr="00931575" w:rsidRDefault="00D36250" w:rsidP="00F26A84">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519DC3EA"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71D52E"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60C1224" w14:textId="77777777" w:rsidR="00D36250" w:rsidRPr="00931575" w:rsidRDefault="00D36250" w:rsidP="00F26A84">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D36250" w:rsidRPr="00931575" w14:paraId="16355DBD"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9B6127" w14:textId="77777777" w:rsidR="00D36250" w:rsidRPr="00931575" w:rsidRDefault="00D36250" w:rsidP="00F26A84">
            <w:pPr>
              <w:pStyle w:val="TAC"/>
              <w:rPr>
                <w:lang w:eastAsia="ko-KR"/>
              </w:rPr>
            </w:pPr>
            <w:r w:rsidRPr="00931575">
              <w:rPr>
                <w:lang w:eastAsia="ko-KR"/>
              </w:rPr>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5BEAED0F" w14:textId="77777777" w:rsidR="00D36250" w:rsidRPr="00931575" w:rsidRDefault="00D36250" w:rsidP="00F26A84">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E9534C2"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15EE4A"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63515D" w14:textId="77777777" w:rsidR="00D36250" w:rsidRPr="00931575" w:rsidRDefault="00D36250" w:rsidP="00F26A84">
            <w:pPr>
              <w:pStyle w:val="TAL"/>
              <w:rPr>
                <w:lang w:eastAsia="ko-KR"/>
              </w:rPr>
            </w:pPr>
          </w:p>
        </w:tc>
      </w:tr>
      <w:tr w:rsidR="00D36250" w:rsidRPr="00931575" w14:paraId="353D7168"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59E65E" w14:textId="77777777" w:rsidR="00D36250" w:rsidRPr="00931575" w:rsidRDefault="00D36250" w:rsidP="00F26A8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4BE75B4C" w14:textId="77777777" w:rsidR="00D36250" w:rsidRPr="00931575" w:rsidRDefault="00D36250" w:rsidP="00F26A84">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05A64077"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03BE24"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8A24BA9" w14:textId="77777777" w:rsidR="00D36250" w:rsidRPr="00931575" w:rsidRDefault="00D36250" w:rsidP="00F26A84">
            <w:pPr>
              <w:pStyle w:val="TAL"/>
              <w:rPr>
                <w:lang w:eastAsia="ko-KR"/>
              </w:rPr>
            </w:pPr>
          </w:p>
        </w:tc>
      </w:tr>
      <w:tr w:rsidR="00D36250" w:rsidRPr="00931575" w14:paraId="7E8724C2"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34628C" w14:textId="77777777" w:rsidR="00D36250" w:rsidRPr="00931575" w:rsidRDefault="00D36250" w:rsidP="00F26A84">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1B55E71" w14:textId="77777777" w:rsidR="00D36250" w:rsidRPr="00931575" w:rsidRDefault="00D36250" w:rsidP="00F26A84">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45F4D6C3"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DFDC24"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0D4119" w14:textId="77777777" w:rsidR="00D36250" w:rsidRPr="00931575" w:rsidRDefault="00D36250" w:rsidP="00F26A84">
            <w:pPr>
              <w:pStyle w:val="TAL"/>
              <w:rPr>
                <w:lang w:eastAsia="ko-KR"/>
              </w:rPr>
            </w:pPr>
            <w:r w:rsidRPr="00931575">
              <w:rPr>
                <w:lang w:eastAsia="ko-KR"/>
              </w:rPr>
              <w:t>This requirement does not apply to BS operating in Band n50, n74 or</w:t>
            </w:r>
            <w:r w:rsidRPr="00931575">
              <w:t xml:space="preserve"> n75.</w:t>
            </w:r>
          </w:p>
        </w:tc>
      </w:tr>
      <w:tr w:rsidR="00D36250" w:rsidRPr="00931575" w14:paraId="6386E029"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9A2E06" w14:textId="77777777" w:rsidR="00D36250" w:rsidRPr="00931575" w:rsidRDefault="00D36250" w:rsidP="00F26A84">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32E46649" w14:textId="77777777" w:rsidR="00D36250" w:rsidRPr="00931575" w:rsidRDefault="00D36250" w:rsidP="00F26A84">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7F34CAA5"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4F0AC3" w14:textId="77777777" w:rsidR="00D36250" w:rsidRPr="00931575" w:rsidRDefault="00D36250" w:rsidP="00F26A84">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1E5CA732" w14:textId="77777777" w:rsidR="00D36250" w:rsidRPr="00931575" w:rsidRDefault="00D36250" w:rsidP="00F26A84">
            <w:pPr>
              <w:pStyle w:val="TAL"/>
              <w:rPr>
                <w:lang w:eastAsia="ko-KR"/>
              </w:rPr>
            </w:pPr>
            <w:r w:rsidRPr="00931575">
              <w:rPr>
                <w:lang w:eastAsia="ko-KR"/>
              </w:rPr>
              <w:t>This requirement does not apply to BS operating in Band n50, n51, n74, n75 or n76.</w:t>
            </w:r>
          </w:p>
        </w:tc>
      </w:tr>
      <w:tr w:rsidR="00D36250" w:rsidRPr="00931575" w14:paraId="61471B85" w14:textId="77777777" w:rsidTr="00F26A84">
        <w:trPr>
          <w:cantSplit/>
          <w:jc w:val="center"/>
        </w:trPr>
        <w:tc>
          <w:tcPr>
            <w:tcW w:w="1303" w:type="dxa"/>
            <w:tcBorders>
              <w:top w:val="single" w:sz="4" w:space="0" w:color="auto"/>
              <w:left w:val="single" w:sz="2" w:space="0" w:color="auto"/>
              <w:right w:val="single" w:sz="2" w:space="0" w:color="auto"/>
            </w:tcBorders>
          </w:tcPr>
          <w:p w14:paraId="48526B2C" w14:textId="77777777" w:rsidR="00D36250" w:rsidRPr="00931575" w:rsidRDefault="00D36250" w:rsidP="00F26A84">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CE64E81" w14:textId="77777777" w:rsidR="00D36250" w:rsidRPr="00931575" w:rsidRDefault="00D36250" w:rsidP="00F26A84">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A5E6455"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3BF6EF"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17CF16F" w14:textId="77777777" w:rsidR="00D36250" w:rsidRPr="00931575" w:rsidRDefault="00D36250" w:rsidP="00F26A84">
            <w:pPr>
              <w:pStyle w:val="TAL"/>
              <w:rPr>
                <w:lang w:eastAsia="ko-KR"/>
              </w:rPr>
            </w:pPr>
            <w:r w:rsidRPr="00931575">
              <w:rPr>
                <w:lang w:eastAsia="ko-KR"/>
              </w:rPr>
              <w:t>This requirement does not apply to BS operating in Band n50, n51, n74, n75 or n76.</w:t>
            </w:r>
          </w:p>
        </w:tc>
      </w:tr>
      <w:tr w:rsidR="00D36250" w:rsidRPr="00931575" w14:paraId="6F7B9398" w14:textId="77777777" w:rsidTr="00F26A84">
        <w:trPr>
          <w:cantSplit/>
          <w:jc w:val="center"/>
        </w:trPr>
        <w:tc>
          <w:tcPr>
            <w:tcW w:w="1303" w:type="dxa"/>
            <w:tcBorders>
              <w:left w:val="single" w:sz="2" w:space="0" w:color="auto"/>
              <w:right w:val="single" w:sz="2" w:space="0" w:color="auto"/>
            </w:tcBorders>
          </w:tcPr>
          <w:p w14:paraId="7FF7A23E" w14:textId="77777777" w:rsidR="00D36250" w:rsidRPr="00931575" w:rsidRDefault="00D36250" w:rsidP="00F26A84">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A181810" w14:textId="77777777" w:rsidR="00D36250" w:rsidRPr="00931575" w:rsidRDefault="00D36250" w:rsidP="00F26A84">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95FFB3F"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368D22"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D124C0" w14:textId="77777777" w:rsidR="00D36250" w:rsidRPr="00931575" w:rsidRDefault="00D36250" w:rsidP="00F26A84">
            <w:pPr>
              <w:pStyle w:val="TAL"/>
              <w:rPr>
                <w:lang w:eastAsia="ko-KR"/>
              </w:rPr>
            </w:pPr>
            <w:r w:rsidRPr="00931575">
              <w:rPr>
                <w:lang w:eastAsia="ko-KR"/>
              </w:rPr>
              <w:t>This requirement does not apply to BS operating in Band n50, n51, n75 or n76.</w:t>
            </w:r>
          </w:p>
        </w:tc>
      </w:tr>
      <w:tr w:rsidR="00D36250" w:rsidRPr="00931575" w14:paraId="7095E79C" w14:textId="77777777" w:rsidTr="00F26A84">
        <w:trPr>
          <w:cantSplit/>
          <w:jc w:val="center"/>
        </w:trPr>
        <w:tc>
          <w:tcPr>
            <w:tcW w:w="1303" w:type="dxa"/>
            <w:tcBorders>
              <w:left w:val="single" w:sz="2" w:space="0" w:color="auto"/>
              <w:right w:val="single" w:sz="2" w:space="0" w:color="auto"/>
            </w:tcBorders>
          </w:tcPr>
          <w:p w14:paraId="72DA10BF" w14:textId="77777777" w:rsidR="00D36250" w:rsidRPr="00931575" w:rsidRDefault="00D36250" w:rsidP="00F26A84">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2C16A32" w14:textId="77777777" w:rsidR="00D36250" w:rsidRPr="00931575" w:rsidRDefault="00D36250" w:rsidP="00F26A84">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4113CEEA" w14:textId="77777777" w:rsidR="00D36250" w:rsidRPr="00931575" w:rsidRDefault="00D36250" w:rsidP="00F26A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FF5BD2D"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1673CD8" w14:textId="77777777" w:rsidR="00D36250" w:rsidRPr="00931575" w:rsidRDefault="00D36250" w:rsidP="00F26A84">
            <w:pPr>
              <w:pStyle w:val="TAL"/>
              <w:rPr>
                <w:lang w:eastAsia="ko-KR"/>
              </w:rPr>
            </w:pPr>
            <w:r w:rsidRPr="00931575">
              <w:rPr>
                <w:lang w:eastAsia="ko-KR"/>
              </w:rPr>
              <w:t>This requirement does not apply to BS operating in Band n77 or n78</w:t>
            </w:r>
          </w:p>
        </w:tc>
      </w:tr>
      <w:tr w:rsidR="00D36250" w:rsidRPr="00931575" w14:paraId="1E5B8F00" w14:textId="77777777" w:rsidTr="00F26A84">
        <w:trPr>
          <w:cantSplit/>
          <w:jc w:val="center"/>
        </w:trPr>
        <w:tc>
          <w:tcPr>
            <w:tcW w:w="1303" w:type="dxa"/>
            <w:tcBorders>
              <w:left w:val="single" w:sz="2" w:space="0" w:color="auto"/>
              <w:right w:val="single" w:sz="2" w:space="0" w:color="auto"/>
            </w:tcBorders>
          </w:tcPr>
          <w:p w14:paraId="41E32DE7" w14:textId="77777777" w:rsidR="00D36250" w:rsidRPr="00931575" w:rsidRDefault="00D36250" w:rsidP="00F26A84">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364E164" w14:textId="77777777" w:rsidR="00D36250" w:rsidRPr="00931575" w:rsidRDefault="00D36250" w:rsidP="00F26A84">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10279771" w14:textId="77777777" w:rsidR="00D36250" w:rsidRPr="00931575" w:rsidRDefault="00D36250" w:rsidP="00F26A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9E982EC"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E506C67" w14:textId="77777777" w:rsidR="00D36250" w:rsidRPr="00931575" w:rsidRDefault="00D36250" w:rsidP="00F26A84">
            <w:pPr>
              <w:pStyle w:val="TAL"/>
              <w:rPr>
                <w:lang w:eastAsia="ko-KR"/>
              </w:rPr>
            </w:pPr>
            <w:r w:rsidRPr="00931575">
              <w:rPr>
                <w:lang w:eastAsia="ko-KR"/>
              </w:rPr>
              <w:t>This requirement does not apply to BS operating in Band n77 or n78</w:t>
            </w:r>
          </w:p>
        </w:tc>
      </w:tr>
      <w:tr w:rsidR="00D36250" w:rsidRPr="00931575" w14:paraId="098BCC71" w14:textId="77777777" w:rsidTr="00F26A84">
        <w:trPr>
          <w:cantSplit/>
          <w:jc w:val="center"/>
        </w:trPr>
        <w:tc>
          <w:tcPr>
            <w:tcW w:w="1303" w:type="dxa"/>
            <w:tcBorders>
              <w:left w:val="single" w:sz="2" w:space="0" w:color="auto"/>
              <w:right w:val="single" w:sz="2" w:space="0" w:color="auto"/>
            </w:tcBorders>
          </w:tcPr>
          <w:p w14:paraId="3989B5E9" w14:textId="77777777" w:rsidR="00D36250" w:rsidRPr="00931575" w:rsidRDefault="00D36250" w:rsidP="00F26A84">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3148D59" w14:textId="77777777" w:rsidR="00D36250" w:rsidRPr="00931575" w:rsidRDefault="00D36250" w:rsidP="00F26A84">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767F8A23" w14:textId="77777777" w:rsidR="00D36250" w:rsidRPr="00931575" w:rsidRDefault="00D36250" w:rsidP="00F26A8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5E355D5"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D607C42" w14:textId="77777777" w:rsidR="00D36250" w:rsidRPr="00931575" w:rsidRDefault="00D36250" w:rsidP="00F26A84">
            <w:pPr>
              <w:pStyle w:val="TAL"/>
              <w:rPr>
                <w:lang w:eastAsia="ko-KR"/>
              </w:rPr>
            </w:pPr>
            <w:r w:rsidRPr="00931575">
              <w:rPr>
                <w:lang w:eastAsia="ko-KR"/>
              </w:rPr>
              <w:t>This requirement does not apply to BS operating in Band n79</w:t>
            </w:r>
          </w:p>
        </w:tc>
      </w:tr>
      <w:tr w:rsidR="00D36250" w:rsidRPr="00931575" w14:paraId="67DED30F" w14:textId="77777777" w:rsidTr="00F26A84">
        <w:trPr>
          <w:cantSplit/>
          <w:jc w:val="center"/>
        </w:trPr>
        <w:tc>
          <w:tcPr>
            <w:tcW w:w="1303" w:type="dxa"/>
            <w:tcBorders>
              <w:left w:val="single" w:sz="2" w:space="0" w:color="auto"/>
              <w:right w:val="single" w:sz="2" w:space="0" w:color="auto"/>
            </w:tcBorders>
          </w:tcPr>
          <w:p w14:paraId="532EC412" w14:textId="77777777" w:rsidR="00D36250" w:rsidRPr="00931575" w:rsidRDefault="00D36250" w:rsidP="00F26A84">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424C925" w14:textId="77777777" w:rsidR="00D36250" w:rsidRPr="00931575" w:rsidRDefault="00D36250" w:rsidP="00F26A84">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52456BC7" w14:textId="77777777" w:rsidR="00D36250" w:rsidRPr="00931575" w:rsidRDefault="00D36250" w:rsidP="00F26A84">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4C449B3E" w14:textId="77777777" w:rsidR="00D36250" w:rsidRPr="00931575" w:rsidRDefault="00D36250" w:rsidP="00F26A84">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7F046D37" w14:textId="77777777" w:rsidR="00D36250" w:rsidRPr="00931575" w:rsidRDefault="00D36250" w:rsidP="00F26A84">
            <w:pPr>
              <w:pStyle w:val="TAL"/>
              <w:rPr>
                <w:lang w:eastAsia="ko-KR"/>
              </w:rPr>
            </w:pPr>
            <w:r w:rsidRPr="00931575">
              <w:rPr>
                <w:lang w:val="en-US" w:eastAsia="ko-KR"/>
              </w:rPr>
              <w:t>This requirement does not apply to BS operating in band n5, since it is already covered by the requirement in clause 6.7.5.3.</w:t>
            </w:r>
          </w:p>
        </w:tc>
      </w:tr>
      <w:tr w:rsidR="00D36250" w:rsidRPr="00931575" w14:paraId="2D61F357" w14:textId="77777777" w:rsidTr="00F26A84">
        <w:trPr>
          <w:cantSplit/>
          <w:jc w:val="center"/>
        </w:trPr>
        <w:tc>
          <w:tcPr>
            <w:tcW w:w="1303" w:type="dxa"/>
            <w:tcBorders>
              <w:left w:val="single" w:sz="2" w:space="0" w:color="auto"/>
              <w:right w:val="single" w:sz="2" w:space="0" w:color="auto"/>
            </w:tcBorders>
          </w:tcPr>
          <w:p w14:paraId="6A53DEDB" w14:textId="77777777" w:rsidR="00D36250" w:rsidRPr="00931575" w:rsidRDefault="00D36250" w:rsidP="00F26A84">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E9973CB" w14:textId="77777777" w:rsidR="00D36250" w:rsidRPr="00931575" w:rsidRDefault="00D36250" w:rsidP="00F26A84">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4FFBEC5E" w14:textId="77777777" w:rsidR="00D36250" w:rsidRPr="00931575" w:rsidRDefault="00D36250" w:rsidP="00F26A84">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A79FC7" w14:textId="77777777" w:rsidR="00D36250" w:rsidRPr="00931575" w:rsidRDefault="00D36250" w:rsidP="00F26A84">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A94FA9" w14:textId="77777777" w:rsidR="00D36250" w:rsidRPr="00931575" w:rsidRDefault="00D36250" w:rsidP="00F26A84">
            <w:pPr>
              <w:pStyle w:val="TAL"/>
              <w:rPr>
                <w:lang w:val="en-US" w:eastAsia="ko-KR"/>
              </w:rPr>
            </w:pPr>
          </w:p>
        </w:tc>
      </w:tr>
      <w:tr w:rsidR="00D36250" w:rsidRPr="00931575" w14:paraId="096A1592" w14:textId="77777777" w:rsidTr="00F26A84">
        <w:trPr>
          <w:cantSplit/>
          <w:jc w:val="center"/>
        </w:trPr>
        <w:tc>
          <w:tcPr>
            <w:tcW w:w="1303" w:type="dxa"/>
            <w:tcBorders>
              <w:left w:val="single" w:sz="2" w:space="0" w:color="auto"/>
              <w:right w:val="single" w:sz="2" w:space="0" w:color="auto"/>
            </w:tcBorders>
          </w:tcPr>
          <w:p w14:paraId="21C12E7E" w14:textId="77777777" w:rsidR="00D36250" w:rsidRPr="00931575" w:rsidRDefault="00D36250" w:rsidP="00F26A84">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B21621B" w14:textId="77777777" w:rsidR="00D36250" w:rsidRPr="00931575" w:rsidRDefault="00D36250" w:rsidP="00F26A84">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ABD607B" w14:textId="77777777" w:rsidR="00D36250" w:rsidRPr="00931575" w:rsidRDefault="00D36250" w:rsidP="00F26A8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E2B0AC6" w14:textId="77777777" w:rsidR="00D36250" w:rsidRPr="00931575" w:rsidRDefault="00D36250" w:rsidP="00F26A84">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044941B3" w14:textId="77777777" w:rsidR="00D36250" w:rsidRPr="00931575" w:rsidRDefault="00D36250" w:rsidP="00F26A84">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D36250" w:rsidRPr="00931575" w14:paraId="0187870D" w14:textId="77777777" w:rsidTr="00F26A84">
        <w:trPr>
          <w:cantSplit/>
          <w:jc w:val="center"/>
        </w:trPr>
        <w:tc>
          <w:tcPr>
            <w:tcW w:w="1303" w:type="dxa"/>
            <w:tcBorders>
              <w:left w:val="single" w:sz="2" w:space="0" w:color="auto"/>
              <w:right w:val="single" w:sz="2" w:space="0" w:color="auto"/>
            </w:tcBorders>
          </w:tcPr>
          <w:p w14:paraId="45CA3597" w14:textId="77777777" w:rsidR="00D36250" w:rsidRPr="00931575" w:rsidRDefault="00D36250" w:rsidP="00F26A84">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7976BA7E" w14:textId="77777777" w:rsidR="00D36250" w:rsidRPr="00931575" w:rsidRDefault="00D36250" w:rsidP="00F26A84">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ADD6F67" w14:textId="77777777" w:rsidR="00D36250" w:rsidRPr="00931575" w:rsidRDefault="00D36250" w:rsidP="00F26A8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C07B787" w14:textId="77777777" w:rsidR="00D36250" w:rsidRPr="00931575" w:rsidRDefault="00D36250" w:rsidP="00F26A84">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4F18B293" w14:textId="77777777" w:rsidR="00D36250" w:rsidRPr="00931575" w:rsidRDefault="00D36250" w:rsidP="00F26A84">
            <w:pPr>
              <w:pStyle w:val="TAL"/>
              <w:rPr>
                <w:lang w:val="en-US" w:eastAsia="ko-KR"/>
              </w:rPr>
            </w:pPr>
          </w:p>
        </w:tc>
      </w:tr>
    </w:tbl>
    <w:p w14:paraId="4754A270" w14:textId="77777777" w:rsidR="00D36250" w:rsidRPr="00931575" w:rsidRDefault="00D36250" w:rsidP="00D36250"/>
    <w:p w14:paraId="14E87CAE" w14:textId="77777777" w:rsidR="00D36250" w:rsidRPr="00931575" w:rsidRDefault="00D36250" w:rsidP="00D36250">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3603E3EC" w14:textId="77777777" w:rsidR="00D36250" w:rsidRPr="00931575" w:rsidRDefault="00D36250" w:rsidP="00D36250">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E4B9DDD" w14:textId="77777777" w:rsidR="00D36250" w:rsidRPr="00931575" w:rsidRDefault="00D36250" w:rsidP="00D36250">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45F40BEA" w14:textId="77777777" w:rsidR="00D36250" w:rsidRPr="00931575" w:rsidRDefault="00D36250" w:rsidP="00D36250">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3E79E7AD" w14:textId="77777777" w:rsidR="00D36250" w:rsidRPr="00931575" w:rsidRDefault="00D36250" w:rsidP="00D36250">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p>
    <w:p w14:paraId="65B99F41" w14:textId="77777777" w:rsidR="00D36250" w:rsidRPr="00931575" w:rsidRDefault="00D36250" w:rsidP="00D36250">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1D1F5E6D" w14:textId="77777777" w:rsidR="00D36250" w:rsidRPr="00931575" w:rsidRDefault="00D36250" w:rsidP="00D36250">
      <w:r w:rsidRPr="00931575">
        <w:t>The power of any spurious emission shall not exceed:</w:t>
      </w:r>
    </w:p>
    <w:p w14:paraId="57763EF5" w14:textId="77777777" w:rsidR="00D36250" w:rsidRPr="00931575" w:rsidRDefault="00D36250" w:rsidP="00D36250">
      <w:pPr>
        <w:pStyle w:val="TH"/>
      </w:pPr>
      <w:r w:rsidRPr="00931575">
        <w:lastRenderedPageBreak/>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36250" w:rsidRPr="00931575" w14:paraId="55374FA6" w14:textId="77777777" w:rsidTr="00F26A84">
        <w:trPr>
          <w:cantSplit/>
          <w:jc w:val="center"/>
        </w:trPr>
        <w:tc>
          <w:tcPr>
            <w:tcW w:w="2538" w:type="dxa"/>
          </w:tcPr>
          <w:p w14:paraId="6E5A2228" w14:textId="77777777" w:rsidR="00D36250" w:rsidRPr="00931575" w:rsidRDefault="00D36250" w:rsidP="00F26A84">
            <w:pPr>
              <w:pStyle w:val="TAH"/>
            </w:pPr>
            <w:r w:rsidRPr="00931575">
              <w:t>Frequency range</w:t>
            </w:r>
          </w:p>
        </w:tc>
        <w:tc>
          <w:tcPr>
            <w:tcW w:w="1276" w:type="dxa"/>
          </w:tcPr>
          <w:p w14:paraId="12DD3A9E" w14:textId="77777777" w:rsidR="00D36250" w:rsidRPr="00931575" w:rsidRDefault="00D36250" w:rsidP="00F26A84">
            <w:pPr>
              <w:pStyle w:val="TAH"/>
              <w:rPr>
                <w:rFonts w:cs="Arial"/>
              </w:rPr>
            </w:pPr>
            <w:r w:rsidRPr="00931575">
              <w:t>Test limit</w:t>
            </w:r>
          </w:p>
        </w:tc>
        <w:tc>
          <w:tcPr>
            <w:tcW w:w="1418" w:type="dxa"/>
          </w:tcPr>
          <w:p w14:paraId="4C1E6A08" w14:textId="77777777" w:rsidR="00D36250" w:rsidRPr="00931575" w:rsidRDefault="00D36250" w:rsidP="00F26A84">
            <w:pPr>
              <w:pStyle w:val="TAH"/>
            </w:pPr>
            <w:r w:rsidRPr="00931575">
              <w:t>Measurement bandwidth</w:t>
            </w:r>
          </w:p>
        </w:tc>
        <w:tc>
          <w:tcPr>
            <w:tcW w:w="3617" w:type="dxa"/>
          </w:tcPr>
          <w:p w14:paraId="45D69C4F" w14:textId="77777777" w:rsidR="00D36250" w:rsidRPr="00931575" w:rsidRDefault="00D36250" w:rsidP="00F26A84">
            <w:pPr>
              <w:pStyle w:val="TAH"/>
            </w:pPr>
            <w:r w:rsidRPr="00931575">
              <w:t>Note</w:t>
            </w:r>
          </w:p>
        </w:tc>
      </w:tr>
      <w:tr w:rsidR="00D36250" w:rsidRPr="00931575" w14:paraId="34A904DB" w14:textId="77777777" w:rsidTr="00F26A84">
        <w:trPr>
          <w:cantSplit/>
          <w:jc w:val="center"/>
        </w:trPr>
        <w:tc>
          <w:tcPr>
            <w:tcW w:w="2538" w:type="dxa"/>
            <w:tcBorders>
              <w:top w:val="single" w:sz="4" w:space="0" w:color="auto"/>
            </w:tcBorders>
          </w:tcPr>
          <w:p w14:paraId="45F7820C" w14:textId="77777777" w:rsidR="00D36250" w:rsidRPr="00931575" w:rsidRDefault="00D36250" w:rsidP="00F26A84">
            <w:pPr>
              <w:pStyle w:val="TAC"/>
            </w:pPr>
            <w:r w:rsidRPr="00931575">
              <w:t>1884.5 – 1915.7 MHz</w:t>
            </w:r>
          </w:p>
        </w:tc>
        <w:tc>
          <w:tcPr>
            <w:tcW w:w="1276" w:type="dxa"/>
            <w:tcBorders>
              <w:top w:val="single" w:sz="4" w:space="0" w:color="auto"/>
            </w:tcBorders>
          </w:tcPr>
          <w:p w14:paraId="4344F208" w14:textId="77777777" w:rsidR="00D36250" w:rsidRPr="00931575" w:rsidRDefault="00D36250" w:rsidP="00F26A84">
            <w:pPr>
              <w:pStyle w:val="TAC"/>
            </w:pPr>
            <w:r w:rsidRPr="00931575">
              <w:t>-32 dBm</w:t>
            </w:r>
          </w:p>
        </w:tc>
        <w:tc>
          <w:tcPr>
            <w:tcW w:w="1418" w:type="dxa"/>
            <w:tcBorders>
              <w:top w:val="single" w:sz="4" w:space="0" w:color="auto"/>
            </w:tcBorders>
          </w:tcPr>
          <w:p w14:paraId="4705F76B" w14:textId="77777777" w:rsidR="00D36250" w:rsidRPr="00931575" w:rsidRDefault="00D36250" w:rsidP="00F26A84">
            <w:pPr>
              <w:pStyle w:val="TAC"/>
            </w:pPr>
            <w:r w:rsidRPr="00931575">
              <w:t>300 kHz</w:t>
            </w:r>
          </w:p>
        </w:tc>
        <w:tc>
          <w:tcPr>
            <w:tcW w:w="3617" w:type="dxa"/>
            <w:tcBorders>
              <w:top w:val="single" w:sz="4" w:space="0" w:color="auto"/>
            </w:tcBorders>
          </w:tcPr>
          <w:p w14:paraId="4AF1ADE5" w14:textId="77777777" w:rsidR="00D36250" w:rsidRPr="00931575" w:rsidRDefault="00D36250" w:rsidP="00F26A84">
            <w:pPr>
              <w:pStyle w:val="TAC"/>
            </w:pPr>
            <w:r w:rsidRPr="00931575">
              <w:t xml:space="preserve">Applicable when co-existence with PHS system operating in 1884.5 - 1915.7 MHz </w:t>
            </w:r>
          </w:p>
        </w:tc>
      </w:tr>
    </w:tbl>
    <w:p w14:paraId="532C1728" w14:textId="77777777" w:rsidR="00D36250" w:rsidRPr="00931575" w:rsidRDefault="00D36250" w:rsidP="00D36250"/>
    <w:p w14:paraId="5D812BF3" w14:textId="77777777" w:rsidR="00D36250" w:rsidRPr="00931575" w:rsidRDefault="00D36250" w:rsidP="00D36250">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levels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3F8001FD" w14:textId="77777777" w:rsidR="00D36250" w:rsidRPr="00931575" w:rsidRDefault="00D36250" w:rsidP="00D36250">
      <w:pPr>
        <w:pStyle w:val="TH"/>
        <w:rPr>
          <w:lang w:val="en-US" w:eastAsia="zh-CN"/>
        </w:rPr>
      </w:pPr>
      <w:r w:rsidRPr="00931575">
        <w:t>Table 6.7.5.4.5</w:t>
      </w:r>
      <w:r w:rsidRPr="00931575">
        <w:rPr>
          <w:lang w:val="en-US"/>
        </w:rPr>
        <w:t>-3</w:t>
      </w:r>
      <w:r w:rsidRPr="00931575">
        <w:t xml:space="preserve">: Additional operating band unwanted emission test limits for BS operating in </w:t>
      </w:r>
      <w:r w:rsidRPr="00931575">
        <w:rPr>
          <w:lang w:val="en-US" w:eastAsia="zh-CN"/>
        </w:rPr>
        <w:t>Band n50 and n75 within 1432-1452 MHz</w:t>
      </w:r>
      <w:r w:rsidRPr="00931575">
        <w:t>,</w:t>
      </w:r>
      <w:r w:rsidRPr="00931575">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36250" w:rsidRPr="00931575" w14:paraId="59B86837" w14:textId="77777777" w:rsidTr="00F26A84">
        <w:trPr>
          <w:cantSplit/>
          <w:jc w:val="center"/>
        </w:trPr>
        <w:tc>
          <w:tcPr>
            <w:tcW w:w="3041" w:type="dxa"/>
            <w:tcBorders>
              <w:top w:val="single" w:sz="4" w:space="0" w:color="auto"/>
              <w:left w:val="single" w:sz="4" w:space="0" w:color="auto"/>
              <w:bottom w:val="single" w:sz="4" w:space="0" w:color="auto"/>
              <w:right w:val="single" w:sz="4" w:space="0" w:color="auto"/>
            </w:tcBorders>
          </w:tcPr>
          <w:p w14:paraId="2CD9124A" w14:textId="77777777" w:rsidR="00D36250" w:rsidRPr="00931575" w:rsidRDefault="00D36250" w:rsidP="00F26A84">
            <w:pPr>
              <w:pStyle w:val="TAH"/>
            </w:pPr>
            <w:r w:rsidRPr="00931575">
              <w:t xml:space="preserve">Filter centre frequency, </w:t>
            </w:r>
            <w:proofErr w:type="spellStart"/>
            <w:r w:rsidRPr="00931575">
              <w:t>F</w:t>
            </w:r>
            <w:r w:rsidRPr="0093157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1E9F7062" w14:textId="77777777" w:rsidR="00D36250" w:rsidRPr="00931575" w:rsidRDefault="00D36250" w:rsidP="00F26A84">
            <w:pPr>
              <w:pStyle w:val="TAH"/>
            </w:pPr>
            <w:r w:rsidRPr="00931575">
              <w:t>Test limit</w:t>
            </w:r>
            <w:r w:rsidRPr="00931575"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65A72EB9" w14:textId="77777777" w:rsidR="00D36250" w:rsidRPr="00931575" w:rsidRDefault="00D36250" w:rsidP="00F26A84">
            <w:pPr>
              <w:pStyle w:val="TAH"/>
            </w:pPr>
            <w:r w:rsidRPr="00931575">
              <w:t>Measurement bandwidth</w:t>
            </w:r>
          </w:p>
        </w:tc>
      </w:tr>
      <w:tr w:rsidR="00D36250" w:rsidRPr="00931575" w14:paraId="1209BF00" w14:textId="77777777" w:rsidTr="00F26A84">
        <w:trPr>
          <w:cantSplit/>
          <w:jc w:val="center"/>
        </w:trPr>
        <w:tc>
          <w:tcPr>
            <w:tcW w:w="3041" w:type="dxa"/>
            <w:tcBorders>
              <w:top w:val="single" w:sz="4" w:space="0" w:color="auto"/>
              <w:left w:val="single" w:sz="4" w:space="0" w:color="auto"/>
              <w:bottom w:val="single" w:sz="4" w:space="0" w:color="auto"/>
              <w:right w:val="single" w:sz="4" w:space="0" w:color="auto"/>
            </w:tcBorders>
          </w:tcPr>
          <w:p w14:paraId="1282ED3C" w14:textId="77777777" w:rsidR="00D36250" w:rsidRPr="00931575" w:rsidRDefault="00D36250" w:rsidP="00F26A84">
            <w:pPr>
              <w:pStyle w:val="TAC"/>
            </w:pPr>
            <w:proofErr w:type="spellStart"/>
            <w:r w:rsidRPr="00931575">
              <w:t>F</w:t>
            </w:r>
            <w:r w:rsidRPr="00931575">
              <w:rPr>
                <w:vertAlign w:val="subscript"/>
              </w:rPr>
              <w:t>filter</w:t>
            </w:r>
            <w:proofErr w:type="spellEnd"/>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3D3D5D0" w14:textId="77777777" w:rsidR="00D36250" w:rsidRPr="00931575" w:rsidRDefault="00D36250" w:rsidP="00F26A84">
            <w:pPr>
              <w:pStyle w:val="TAC"/>
            </w:pPr>
            <w:r w:rsidRPr="00931575">
              <w:t>-39.4</w:t>
            </w:r>
          </w:p>
        </w:tc>
        <w:tc>
          <w:tcPr>
            <w:tcW w:w="1642" w:type="dxa"/>
            <w:tcBorders>
              <w:top w:val="single" w:sz="4" w:space="0" w:color="auto"/>
              <w:left w:val="single" w:sz="4" w:space="0" w:color="auto"/>
              <w:bottom w:val="single" w:sz="4" w:space="0" w:color="auto"/>
              <w:right w:val="single" w:sz="4" w:space="0" w:color="auto"/>
            </w:tcBorders>
          </w:tcPr>
          <w:p w14:paraId="30BE5D30" w14:textId="77777777" w:rsidR="00D36250" w:rsidRPr="00931575" w:rsidRDefault="00D36250" w:rsidP="00F26A84">
            <w:pPr>
              <w:pStyle w:val="TAC"/>
            </w:pPr>
            <w:r w:rsidRPr="00931575">
              <w:t>27 MHz</w:t>
            </w:r>
          </w:p>
        </w:tc>
      </w:tr>
    </w:tbl>
    <w:p w14:paraId="1AF11E32" w14:textId="77777777" w:rsidR="00D36250" w:rsidRPr="00931575" w:rsidRDefault="00D36250" w:rsidP="00D36250"/>
    <w:p w14:paraId="2F202AAC" w14:textId="77777777" w:rsidR="00D36250" w:rsidRPr="00931575" w:rsidRDefault="00D36250" w:rsidP="00D36250">
      <w:r w:rsidRPr="00931575">
        <w:t>In certain regions, the following requirement may apply to BS operating in NR Band n50 within 1492-1517 MHz.</w:t>
      </w:r>
      <w:r w:rsidRPr="00931575">
        <w:rPr>
          <w:rFonts w:cs="v5.0.0"/>
        </w:rPr>
        <w:t xml:space="preserve"> The </w:t>
      </w:r>
      <w:r w:rsidRPr="00931575">
        <w:t xml:space="preserve">level of emissions, measured on centre frequencies </w:t>
      </w:r>
      <w:proofErr w:type="spellStart"/>
      <w:r w:rsidRPr="00931575">
        <w:t>F</w:t>
      </w:r>
      <w:r w:rsidRPr="00931575">
        <w:rPr>
          <w:vertAlign w:val="subscript"/>
        </w:rPr>
        <w:t>filter</w:t>
      </w:r>
      <w:proofErr w:type="spellEnd"/>
      <w:r w:rsidRPr="00931575">
        <w:t xml:space="preserve"> with filter bandwidth according to table 6.7.5.4.5</w:t>
      </w:r>
      <w:r w:rsidRPr="00931575">
        <w:rPr>
          <w:lang w:val="en-US"/>
        </w:rPr>
        <w:t>-4</w:t>
      </w:r>
      <w:r w:rsidRPr="00931575">
        <w:t xml:space="preserve">, shall neither exceed the maximum emission level </w:t>
      </w:r>
      <w:proofErr w:type="gramStart"/>
      <w:r w:rsidRPr="00931575">
        <w:t>P</w:t>
      </w:r>
      <w:r w:rsidRPr="00931575">
        <w:rPr>
          <w:vertAlign w:val="subscript"/>
        </w:rPr>
        <w:t>EM,n</w:t>
      </w:r>
      <w:proofErr w:type="gramEnd"/>
      <w:r w:rsidRPr="00931575">
        <w:rPr>
          <w:vertAlign w:val="subscript"/>
        </w:rPr>
        <w:t xml:space="preserve">50,a </w:t>
      </w:r>
      <w:r w:rsidRPr="00931575">
        <w:t>nor P</w:t>
      </w:r>
      <w:r w:rsidRPr="00931575">
        <w:rPr>
          <w:vertAlign w:val="subscript"/>
        </w:rPr>
        <w:t xml:space="preserve">EM,B50,b </w:t>
      </w:r>
      <w:r w:rsidRPr="00931575">
        <w:t>declared by the manufacturer.</w:t>
      </w:r>
    </w:p>
    <w:p w14:paraId="0011DF68" w14:textId="77777777" w:rsidR="00D36250" w:rsidRPr="00931575" w:rsidRDefault="00D36250" w:rsidP="00D36250">
      <w:pPr>
        <w:pStyle w:val="TH"/>
      </w:pPr>
      <w:r w:rsidRPr="00931575">
        <w:t>Table 6.7.5.4.5</w:t>
      </w:r>
      <w:r w:rsidRPr="00931575">
        <w:rPr>
          <w:lang w:val="en-US"/>
        </w:rPr>
        <w:t>-</w:t>
      </w:r>
      <w:r w:rsidRPr="00931575">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36250" w:rsidRPr="00931575" w14:paraId="1C67D289" w14:textId="77777777" w:rsidTr="00F26A84">
        <w:trPr>
          <w:cantSplit/>
          <w:jc w:val="center"/>
        </w:trPr>
        <w:tc>
          <w:tcPr>
            <w:tcW w:w="3023" w:type="dxa"/>
          </w:tcPr>
          <w:p w14:paraId="48B440DE" w14:textId="77777777" w:rsidR="00D36250" w:rsidRPr="00931575" w:rsidRDefault="00D36250" w:rsidP="00F26A84">
            <w:pPr>
              <w:pStyle w:val="TAH"/>
              <w:rPr>
                <w:rFonts w:cs="Arial"/>
                <w:lang w:eastAsia="en-GB"/>
              </w:rPr>
            </w:pPr>
            <w:r w:rsidRPr="00931575">
              <w:rPr>
                <w:rFonts w:cs="Arial"/>
                <w:lang w:eastAsia="en-GB"/>
              </w:rPr>
              <w:t xml:space="preserve">Filter </w:t>
            </w:r>
            <w:r w:rsidRPr="00931575">
              <w:rPr>
                <w:lang w:eastAsia="en-GB"/>
              </w:rPr>
              <w:t xml:space="preserve">centre frequency, </w:t>
            </w:r>
            <w:proofErr w:type="spellStart"/>
            <w:r w:rsidRPr="00931575">
              <w:rPr>
                <w:rFonts w:cs="Arial"/>
                <w:lang w:eastAsia="en-GB"/>
              </w:rPr>
              <w:t>F</w:t>
            </w:r>
            <w:r w:rsidRPr="00931575">
              <w:rPr>
                <w:rFonts w:cs="Arial"/>
                <w:vertAlign w:val="subscript"/>
                <w:lang w:eastAsia="en-GB"/>
              </w:rPr>
              <w:t>filter</w:t>
            </w:r>
            <w:proofErr w:type="spellEnd"/>
          </w:p>
        </w:tc>
        <w:tc>
          <w:tcPr>
            <w:tcW w:w="1939" w:type="dxa"/>
          </w:tcPr>
          <w:p w14:paraId="4629654F" w14:textId="77777777" w:rsidR="00D36250" w:rsidRPr="00931575" w:rsidRDefault="00D36250" w:rsidP="00F26A84">
            <w:pPr>
              <w:pStyle w:val="TAH"/>
              <w:rPr>
                <w:lang w:eastAsia="en-GB"/>
              </w:rPr>
            </w:pPr>
            <w:r w:rsidRPr="00931575">
              <w:rPr>
                <w:lang w:eastAsia="en-GB"/>
              </w:rPr>
              <w:t>Declared emission level (dBm)</w:t>
            </w:r>
          </w:p>
        </w:tc>
        <w:tc>
          <w:tcPr>
            <w:tcW w:w="1939" w:type="dxa"/>
          </w:tcPr>
          <w:p w14:paraId="3D2054F3" w14:textId="77777777" w:rsidR="00D36250" w:rsidRPr="00931575" w:rsidRDefault="00D36250" w:rsidP="00F26A84">
            <w:pPr>
              <w:pStyle w:val="TAH"/>
              <w:rPr>
                <w:lang w:eastAsia="en-GB"/>
              </w:rPr>
            </w:pPr>
            <w:r w:rsidRPr="00931575">
              <w:rPr>
                <w:lang w:eastAsia="en-GB"/>
              </w:rPr>
              <w:t>Measurement bandwidth</w:t>
            </w:r>
          </w:p>
        </w:tc>
      </w:tr>
      <w:tr w:rsidR="00D36250" w:rsidRPr="00931575" w14:paraId="0EA7B17C" w14:textId="77777777" w:rsidTr="00F26A84">
        <w:trPr>
          <w:cantSplit/>
          <w:jc w:val="center"/>
        </w:trPr>
        <w:tc>
          <w:tcPr>
            <w:tcW w:w="3023" w:type="dxa"/>
          </w:tcPr>
          <w:p w14:paraId="56048698" w14:textId="77777777" w:rsidR="00D36250" w:rsidRPr="00931575" w:rsidRDefault="00D36250" w:rsidP="00F26A84">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06AC513C" w14:textId="77777777" w:rsidR="00D36250" w:rsidRPr="00931575" w:rsidRDefault="00D36250" w:rsidP="00F26A84">
            <w:pPr>
              <w:pStyle w:val="TAC"/>
              <w:rPr>
                <w:lang w:eastAsia="en-GB"/>
              </w:rPr>
            </w:pPr>
            <w:r w:rsidRPr="00931575">
              <w:rPr>
                <w:lang w:eastAsia="en-GB"/>
              </w:rPr>
              <w:t>P</w:t>
            </w:r>
            <w:r w:rsidRPr="00931575">
              <w:rPr>
                <w:vertAlign w:val="subscript"/>
                <w:lang w:eastAsia="en-GB"/>
              </w:rPr>
              <w:t>EM, n</w:t>
            </w:r>
            <w:proofErr w:type="gramStart"/>
            <w:r w:rsidRPr="00931575">
              <w:rPr>
                <w:vertAlign w:val="subscript"/>
                <w:lang w:eastAsia="en-GB"/>
              </w:rPr>
              <w:t>50</w:t>
            </w:r>
            <w:r w:rsidRPr="00931575">
              <w:rPr>
                <w:vertAlign w:val="subscript"/>
              </w:rPr>
              <w:t>,</w:t>
            </w:r>
            <w:r w:rsidRPr="00931575">
              <w:rPr>
                <w:vertAlign w:val="subscript"/>
                <w:lang w:eastAsia="en-GB"/>
              </w:rPr>
              <w:t>a</w:t>
            </w:r>
            <w:proofErr w:type="gramEnd"/>
          </w:p>
        </w:tc>
        <w:tc>
          <w:tcPr>
            <w:tcW w:w="1939" w:type="dxa"/>
          </w:tcPr>
          <w:p w14:paraId="1BB52060" w14:textId="77777777" w:rsidR="00D36250" w:rsidRPr="00931575" w:rsidRDefault="00D36250" w:rsidP="00F26A84">
            <w:pPr>
              <w:pStyle w:val="TAC"/>
              <w:rPr>
                <w:lang w:eastAsia="en-GB"/>
              </w:rPr>
            </w:pPr>
            <w:r w:rsidRPr="00931575">
              <w:rPr>
                <w:lang w:eastAsia="en-GB"/>
              </w:rPr>
              <w:t>1 MHz</w:t>
            </w:r>
          </w:p>
        </w:tc>
      </w:tr>
      <w:tr w:rsidR="00D36250" w:rsidRPr="00931575" w14:paraId="4B07B544" w14:textId="77777777" w:rsidTr="00F26A84">
        <w:trPr>
          <w:cantSplit/>
          <w:jc w:val="center"/>
        </w:trPr>
        <w:tc>
          <w:tcPr>
            <w:tcW w:w="3023" w:type="dxa"/>
          </w:tcPr>
          <w:p w14:paraId="525094C6" w14:textId="77777777" w:rsidR="00D36250" w:rsidRPr="00931575" w:rsidRDefault="00D36250" w:rsidP="00F26A84">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786848A4" w14:textId="77777777" w:rsidR="00D36250" w:rsidRPr="00931575" w:rsidRDefault="00D36250" w:rsidP="00F26A84">
            <w:pPr>
              <w:pStyle w:val="TAC"/>
            </w:pPr>
            <w:proofErr w:type="gramStart"/>
            <w:r w:rsidRPr="00931575">
              <w:rPr>
                <w:lang w:eastAsia="en-GB"/>
              </w:rPr>
              <w:t>P</w:t>
            </w:r>
            <w:r w:rsidRPr="00931575">
              <w:rPr>
                <w:vertAlign w:val="subscript"/>
                <w:lang w:eastAsia="en-GB"/>
              </w:rPr>
              <w:t>EM</w:t>
            </w:r>
            <w:r w:rsidRPr="00931575">
              <w:rPr>
                <w:vertAlign w:val="subscript"/>
              </w:rPr>
              <w:t>,</w:t>
            </w:r>
            <w:r w:rsidRPr="00931575">
              <w:rPr>
                <w:vertAlign w:val="subscript"/>
                <w:lang w:eastAsia="en-GB"/>
              </w:rPr>
              <w:t>n</w:t>
            </w:r>
            <w:proofErr w:type="gramEnd"/>
            <w:r w:rsidRPr="00931575">
              <w:rPr>
                <w:vertAlign w:val="subscript"/>
                <w:lang w:eastAsia="en-GB"/>
              </w:rPr>
              <w:t>50,b</w:t>
            </w:r>
          </w:p>
        </w:tc>
        <w:tc>
          <w:tcPr>
            <w:tcW w:w="1939" w:type="dxa"/>
          </w:tcPr>
          <w:p w14:paraId="53B7BE2D" w14:textId="77777777" w:rsidR="00D36250" w:rsidRPr="00931575" w:rsidRDefault="00D36250" w:rsidP="00F26A84">
            <w:pPr>
              <w:pStyle w:val="TAC"/>
              <w:rPr>
                <w:lang w:eastAsia="en-GB"/>
              </w:rPr>
            </w:pPr>
            <w:r w:rsidRPr="00931575">
              <w:rPr>
                <w:lang w:eastAsia="en-GB"/>
              </w:rPr>
              <w:t>1 MHz</w:t>
            </w:r>
          </w:p>
        </w:tc>
      </w:tr>
    </w:tbl>
    <w:p w14:paraId="01C1C148" w14:textId="77777777" w:rsidR="00D36250" w:rsidRPr="00931575" w:rsidRDefault="00D36250" w:rsidP="00D36250"/>
    <w:p w14:paraId="012096E4" w14:textId="77777777" w:rsidR="00D36250" w:rsidRPr="00931575" w:rsidRDefault="00D36250" w:rsidP="00D36250">
      <w:r w:rsidRPr="00931575">
        <w:t xml:space="preserve">In certain regions, the following requirement shall be applied to BS operating in </w:t>
      </w:r>
      <w:r w:rsidRPr="004565D4">
        <w:t xml:space="preserve">Band </w:t>
      </w:r>
      <w:r>
        <w:t xml:space="preserve">n13 and </w:t>
      </w:r>
      <w:r w:rsidRPr="004565D4">
        <w:t>n14</w:t>
      </w:r>
      <w:r w:rsidRPr="00931575">
        <w:t xml:space="preserve">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5A4950FE" w14:textId="77777777" w:rsidR="00D36250" w:rsidRPr="00931575" w:rsidRDefault="00D36250" w:rsidP="00D36250">
      <w:r w:rsidRPr="00931575">
        <w:t>The power of any spurious emission shall not exceed:</w:t>
      </w:r>
    </w:p>
    <w:p w14:paraId="49B4F888" w14:textId="77777777" w:rsidR="00D36250" w:rsidRPr="004565D4" w:rsidRDefault="00D36250" w:rsidP="00D36250">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36250" w:rsidRPr="004565D4" w14:paraId="12020CCE" w14:textId="77777777" w:rsidTr="00F26A84">
        <w:trPr>
          <w:cantSplit/>
          <w:jc w:val="center"/>
        </w:trPr>
        <w:tc>
          <w:tcPr>
            <w:tcW w:w="2376" w:type="dxa"/>
          </w:tcPr>
          <w:p w14:paraId="3EAF6574" w14:textId="77777777" w:rsidR="00D36250" w:rsidRPr="004565D4" w:rsidRDefault="00D36250" w:rsidP="00F26A84">
            <w:pPr>
              <w:pStyle w:val="TAH"/>
            </w:pPr>
            <w:r w:rsidRPr="004565D4">
              <w:t>Operating Band</w:t>
            </w:r>
          </w:p>
        </w:tc>
        <w:tc>
          <w:tcPr>
            <w:tcW w:w="2376" w:type="dxa"/>
          </w:tcPr>
          <w:p w14:paraId="69D3EA21" w14:textId="77777777" w:rsidR="00D36250" w:rsidRPr="004565D4" w:rsidRDefault="00D36250" w:rsidP="00F26A84">
            <w:pPr>
              <w:pStyle w:val="TAH"/>
            </w:pPr>
            <w:r w:rsidRPr="004565D4">
              <w:t>Frequency range</w:t>
            </w:r>
          </w:p>
        </w:tc>
        <w:tc>
          <w:tcPr>
            <w:tcW w:w="1276" w:type="dxa"/>
          </w:tcPr>
          <w:p w14:paraId="01C9EFC6" w14:textId="77777777" w:rsidR="00D36250" w:rsidRPr="004565D4" w:rsidRDefault="00D36250" w:rsidP="00F26A84">
            <w:pPr>
              <w:pStyle w:val="TAH"/>
            </w:pPr>
            <w:r w:rsidRPr="004565D4">
              <w:t>Maximum Level</w:t>
            </w:r>
          </w:p>
        </w:tc>
        <w:tc>
          <w:tcPr>
            <w:tcW w:w="1418" w:type="dxa"/>
          </w:tcPr>
          <w:p w14:paraId="3B00351A" w14:textId="77777777" w:rsidR="00D36250" w:rsidRPr="004565D4" w:rsidRDefault="00D36250" w:rsidP="00F26A84">
            <w:pPr>
              <w:pStyle w:val="TAH"/>
            </w:pPr>
            <w:r w:rsidRPr="004565D4">
              <w:t>Measurement Bandwidth</w:t>
            </w:r>
          </w:p>
        </w:tc>
      </w:tr>
      <w:tr w:rsidR="00D36250" w:rsidRPr="004565D4" w14:paraId="57E82A22" w14:textId="77777777" w:rsidTr="00F26A84">
        <w:trPr>
          <w:cantSplit/>
          <w:jc w:val="center"/>
        </w:trPr>
        <w:tc>
          <w:tcPr>
            <w:tcW w:w="2376" w:type="dxa"/>
          </w:tcPr>
          <w:p w14:paraId="73B1E398" w14:textId="77777777" w:rsidR="00D36250" w:rsidRPr="004565D4" w:rsidRDefault="00D36250" w:rsidP="00F26A84">
            <w:pPr>
              <w:pStyle w:val="TAH"/>
            </w:pPr>
            <w:r w:rsidRPr="00B81144">
              <w:rPr>
                <w:b w:val="0"/>
              </w:rPr>
              <w:t>n13</w:t>
            </w:r>
          </w:p>
        </w:tc>
        <w:tc>
          <w:tcPr>
            <w:tcW w:w="2376" w:type="dxa"/>
          </w:tcPr>
          <w:p w14:paraId="0A75373B" w14:textId="77777777" w:rsidR="00D36250" w:rsidRPr="004565D4" w:rsidRDefault="00D36250" w:rsidP="00F26A84">
            <w:pPr>
              <w:pStyle w:val="TAH"/>
            </w:pPr>
            <w:r w:rsidRPr="00B81144">
              <w:rPr>
                <w:b w:val="0"/>
              </w:rPr>
              <w:t>763 - 775 MHz</w:t>
            </w:r>
          </w:p>
        </w:tc>
        <w:tc>
          <w:tcPr>
            <w:tcW w:w="1276" w:type="dxa"/>
          </w:tcPr>
          <w:p w14:paraId="4DD49365" w14:textId="77777777" w:rsidR="00D36250" w:rsidRPr="004565D4" w:rsidRDefault="00D36250" w:rsidP="00F26A84">
            <w:pPr>
              <w:pStyle w:val="TAH"/>
            </w:pPr>
            <w:r>
              <w:rPr>
                <w:b w:val="0"/>
              </w:rPr>
              <w:t>-37</w:t>
            </w:r>
            <w:r w:rsidRPr="00B81144">
              <w:rPr>
                <w:b w:val="0"/>
              </w:rPr>
              <w:t xml:space="preserve"> dBm</w:t>
            </w:r>
          </w:p>
        </w:tc>
        <w:tc>
          <w:tcPr>
            <w:tcW w:w="1418" w:type="dxa"/>
          </w:tcPr>
          <w:p w14:paraId="6F277609" w14:textId="77777777" w:rsidR="00D36250" w:rsidRPr="004565D4" w:rsidRDefault="00D36250" w:rsidP="00F26A84">
            <w:pPr>
              <w:pStyle w:val="TAH"/>
            </w:pPr>
            <w:r w:rsidRPr="00B81144">
              <w:rPr>
                <w:b w:val="0"/>
              </w:rPr>
              <w:t>6.25 kHz</w:t>
            </w:r>
          </w:p>
        </w:tc>
      </w:tr>
      <w:tr w:rsidR="00D36250" w:rsidRPr="004565D4" w14:paraId="66904A42" w14:textId="77777777" w:rsidTr="00F26A84">
        <w:trPr>
          <w:cantSplit/>
          <w:jc w:val="center"/>
        </w:trPr>
        <w:tc>
          <w:tcPr>
            <w:tcW w:w="2376" w:type="dxa"/>
          </w:tcPr>
          <w:p w14:paraId="00A545BA" w14:textId="77777777" w:rsidR="00D36250" w:rsidRPr="004565D4" w:rsidRDefault="00D36250" w:rsidP="00F26A84">
            <w:pPr>
              <w:pStyle w:val="TAH"/>
            </w:pPr>
            <w:r w:rsidRPr="00B81144">
              <w:rPr>
                <w:b w:val="0"/>
              </w:rPr>
              <w:t>n13</w:t>
            </w:r>
          </w:p>
        </w:tc>
        <w:tc>
          <w:tcPr>
            <w:tcW w:w="2376" w:type="dxa"/>
          </w:tcPr>
          <w:p w14:paraId="5F70AF35" w14:textId="77777777" w:rsidR="00D36250" w:rsidRPr="004565D4" w:rsidRDefault="00D36250" w:rsidP="00F26A84">
            <w:pPr>
              <w:pStyle w:val="TAH"/>
            </w:pPr>
            <w:r w:rsidRPr="00B81144">
              <w:rPr>
                <w:b w:val="0"/>
              </w:rPr>
              <w:t>793 - 805 MHz</w:t>
            </w:r>
          </w:p>
        </w:tc>
        <w:tc>
          <w:tcPr>
            <w:tcW w:w="1276" w:type="dxa"/>
          </w:tcPr>
          <w:p w14:paraId="00FE7EC4" w14:textId="77777777" w:rsidR="00D36250" w:rsidRPr="004565D4" w:rsidRDefault="00D36250" w:rsidP="00F26A84">
            <w:pPr>
              <w:pStyle w:val="TAH"/>
            </w:pPr>
            <w:r>
              <w:rPr>
                <w:b w:val="0"/>
              </w:rPr>
              <w:t>-37</w:t>
            </w:r>
            <w:r w:rsidRPr="00B81144">
              <w:rPr>
                <w:b w:val="0"/>
              </w:rPr>
              <w:t xml:space="preserve"> dBm</w:t>
            </w:r>
          </w:p>
        </w:tc>
        <w:tc>
          <w:tcPr>
            <w:tcW w:w="1418" w:type="dxa"/>
          </w:tcPr>
          <w:p w14:paraId="3E51E378" w14:textId="77777777" w:rsidR="00D36250" w:rsidRPr="004565D4" w:rsidRDefault="00D36250" w:rsidP="00F26A84">
            <w:pPr>
              <w:pStyle w:val="TAH"/>
            </w:pPr>
            <w:r w:rsidRPr="00B81144">
              <w:rPr>
                <w:b w:val="0"/>
              </w:rPr>
              <w:t>6.25 kHz</w:t>
            </w:r>
          </w:p>
        </w:tc>
      </w:tr>
      <w:tr w:rsidR="00D36250" w:rsidRPr="004565D4" w14:paraId="2E115EF0" w14:textId="77777777" w:rsidTr="00F26A84">
        <w:trPr>
          <w:cantSplit/>
          <w:jc w:val="center"/>
        </w:trPr>
        <w:tc>
          <w:tcPr>
            <w:tcW w:w="2376" w:type="dxa"/>
          </w:tcPr>
          <w:p w14:paraId="487DBF36" w14:textId="77777777" w:rsidR="00D36250" w:rsidRPr="004565D4" w:rsidRDefault="00D36250" w:rsidP="00F26A84">
            <w:pPr>
              <w:pStyle w:val="TAC"/>
            </w:pPr>
            <w:r w:rsidRPr="004565D4">
              <w:t>n14</w:t>
            </w:r>
          </w:p>
        </w:tc>
        <w:tc>
          <w:tcPr>
            <w:tcW w:w="2376" w:type="dxa"/>
          </w:tcPr>
          <w:p w14:paraId="1B1D506A" w14:textId="77777777" w:rsidR="00D36250" w:rsidRPr="004565D4" w:rsidRDefault="00D36250" w:rsidP="00F26A84">
            <w:pPr>
              <w:pStyle w:val="TAC"/>
            </w:pPr>
            <w:r w:rsidRPr="004565D4">
              <w:t>769 – 775 MHz</w:t>
            </w:r>
          </w:p>
        </w:tc>
        <w:tc>
          <w:tcPr>
            <w:tcW w:w="1276" w:type="dxa"/>
          </w:tcPr>
          <w:p w14:paraId="4EA2A529" w14:textId="77777777" w:rsidR="00D36250" w:rsidRPr="004565D4" w:rsidRDefault="00D36250" w:rsidP="00F26A84">
            <w:pPr>
              <w:pStyle w:val="TAC"/>
            </w:pPr>
            <w:r w:rsidRPr="004565D4">
              <w:t>-37 dBm</w:t>
            </w:r>
          </w:p>
        </w:tc>
        <w:tc>
          <w:tcPr>
            <w:tcW w:w="1418" w:type="dxa"/>
          </w:tcPr>
          <w:p w14:paraId="50A6E7A4" w14:textId="77777777" w:rsidR="00D36250" w:rsidRPr="004565D4" w:rsidRDefault="00D36250" w:rsidP="00F26A84">
            <w:pPr>
              <w:pStyle w:val="TAC"/>
            </w:pPr>
            <w:r w:rsidRPr="004565D4">
              <w:t>6.25 kHz</w:t>
            </w:r>
          </w:p>
        </w:tc>
      </w:tr>
      <w:tr w:rsidR="00D36250" w:rsidRPr="004565D4" w14:paraId="1ED420ED" w14:textId="77777777" w:rsidTr="00F26A84">
        <w:trPr>
          <w:cantSplit/>
          <w:jc w:val="center"/>
        </w:trPr>
        <w:tc>
          <w:tcPr>
            <w:tcW w:w="2376" w:type="dxa"/>
          </w:tcPr>
          <w:p w14:paraId="6B73E74A" w14:textId="77777777" w:rsidR="00D36250" w:rsidRPr="004565D4" w:rsidRDefault="00D36250" w:rsidP="00F26A84">
            <w:pPr>
              <w:pStyle w:val="TAC"/>
            </w:pPr>
            <w:r w:rsidRPr="004565D4">
              <w:t>n14</w:t>
            </w:r>
          </w:p>
        </w:tc>
        <w:tc>
          <w:tcPr>
            <w:tcW w:w="2376" w:type="dxa"/>
          </w:tcPr>
          <w:p w14:paraId="587CF45F" w14:textId="77777777" w:rsidR="00D36250" w:rsidRPr="004565D4" w:rsidRDefault="00D36250" w:rsidP="00F26A84">
            <w:pPr>
              <w:pStyle w:val="TAC"/>
            </w:pPr>
            <w:r w:rsidRPr="004565D4">
              <w:t>799 – 805 MHz</w:t>
            </w:r>
          </w:p>
        </w:tc>
        <w:tc>
          <w:tcPr>
            <w:tcW w:w="1276" w:type="dxa"/>
          </w:tcPr>
          <w:p w14:paraId="4CB7CF55" w14:textId="77777777" w:rsidR="00D36250" w:rsidRPr="004565D4" w:rsidRDefault="00D36250" w:rsidP="00F26A84">
            <w:pPr>
              <w:pStyle w:val="TAC"/>
            </w:pPr>
            <w:r w:rsidRPr="004565D4">
              <w:t>-37 dBm</w:t>
            </w:r>
          </w:p>
        </w:tc>
        <w:tc>
          <w:tcPr>
            <w:tcW w:w="1418" w:type="dxa"/>
          </w:tcPr>
          <w:p w14:paraId="4299BC28" w14:textId="77777777" w:rsidR="00D36250" w:rsidRPr="004565D4" w:rsidRDefault="00D36250" w:rsidP="00F26A84">
            <w:pPr>
              <w:pStyle w:val="TAC"/>
            </w:pPr>
            <w:r w:rsidRPr="004565D4">
              <w:t>6.25 kHz</w:t>
            </w:r>
          </w:p>
        </w:tc>
      </w:tr>
    </w:tbl>
    <w:p w14:paraId="4AFFE822" w14:textId="77777777" w:rsidR="00D36250" w:rsidRPr="004565D4" w:rsidRDefault="00D36250" w:rsidP="00D36250"/>
    <w:p w14:paraId="5679377E" w14:textId="77777777" w:rsidR="00D36250" w:rsidRPr="00931575" w:rsidRDefault="00D36250" w:rsidP="00D36250">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0352C022" w14:textId="77777777" w:rsidR="00D36250" w:rsidRPr="00931575" w:rsidRDefault="00D36250" w:rsidP="00D36250">
      <w:r w:rsidRPr="00931575">
        <w:t>The power of any spurious emission shall not exceed:</w:t>
      </w:r>
    </w:p>
    <w:p w14:paraId="18A18649" w14:textId="77777777" w:rsidR="00D36250" w:rsidRPr="00931575" w:rsidRDefault="00D36250" w:rsidP="00D36250">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D36250" w:rsidRPr="00931575" w14:paraId="53EC7DE7"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A95F44" w14:textId="77777777" w:rsidR="00D36250" w:rsidRPr="00931575" w:rsidRDefault="00D36250" w:rsidP="00F26A84">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B8556D" w14:textId="77777777" w:rsidR="00D36250" w:rsidRPr="00931575" w:rsidRDefault="00D36250" w:rsidP="00F26A84">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45B1E008" w14:textId="77777777" w:rsidR="00D36250" w:rsidRPr="00931575" w:rsidRDefault="00D36250" w:rsidP="00F26A84">
            <w:pPr>
              <w:pStyle w:val="TAH"/>
            </w:pPr>
            <w:r w:rsidRPr="00931575">
              <w:t>Measurement bandwidth</w:t>
            </w:r>
          </w:p>
        </w:tc>
      </w:tr>
      <w:tr w:rsidR="00D36250" w:rsidRPr="00931575" w14:paraId="115A9722"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A6EF72" w14:textId="77777777" w:rsidR="00D36250" w:rsidRPr="00931575" w:rsidRDefault="00D36250" w:rsidP="00F26A84">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493CAACD" w14:textId="77777777" w:rsidR="00D36250" w:rsidRPr="00931575" w:rsidRDefault="00D36250" w:rsidP="00F26A84">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377151C4" w14:textId="77777777" w:rsidR="00D36250" w:rsidRPr="00931575" w:rsidRDefault="00D36250" w:rsidP="00F26A84">
            <w:pPr>
              <w:pStyle w:val="TAC"/>
            </w:pPr>
            <w:r w:rsidRPr="00931575">
              <w:rPr>
                <w:lang w:eastAsia="zh-CN"/>
              </w:rPr>
              <w:t>1 MHz</w:t>
            </w:r>
          </w:p>
        </w:tc>
      </w:tr>
      <w:tr w:rsidR="00D36250" w:rsidRPr="00931575" w14:paraId="6BFCE03F"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64BF67" w14:textId="77777777" w:rsidR="00D36250" w:rsidRPr="00931575" w:rsidRDefault="00D36250" w:rsidP="00F26A84">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430FBA45" w14:textId="77777777" w:rsidR="00D36250" w:rsidRPr="00931575" w:rsidRDefault="00D36250" w:rsidP="00F26A84">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4D69B977" w14:textId="77777777" w:rsidR="00D36250" w:rsidRPr="00931575" w:rsidRDefault="00D36250" w:rsidP="00F26A84">
            <w:pPr>
              <w:pStyle w:val="TAC"/>
            </w:pPr>
          </w:p>
        </w:tc>
      </w:tr>
      <w:tr w:rsidR="00D36250" w:rsidRPr="00931575" w14:paraId="61094177"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33BECE" w14:textId="77777777" w:rsidR="00D36250" w:rsidRPr="00931575" w:rsidRDefault="00D36250" w:rsidP="00F26A84">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5F2BD0A8" w14:textId="77777777" w:rsidR="00D36250" w:rsidRPr="00931575" w:rsidRDefault="00D36250" w:rsidP="00F26A84">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2EF0A57C" w14:textId="77777777" w:rsidR="00D36250" w:rsidRPr="00931575" w:rsidRDefault="00D36250" w:rsidP="00F26A84">
            <w:pPr>
              <w:pStyle w:val="TAC"/>
            </w:pPr>
          </w:p>
        </w:tc>
      </w:tr>
      <w:tr w:rsidR="00D36250" w:rsidRPr="00931575" w14:paraId="515A5C36"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214DA5" w14:textId="77777777" w:rsidR="00D36250" w:rsidRPr="00931575" w:rsidRDefault="00D36250" w:rsidP="00F26A84">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07AC7D80" w14:textId="77777777" w:rsidR="00D36250" w:rsidRPr="00931575" w:rsidRDefault="00D36250" w:rsidP="00F26A84">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7F5740B5" w14:textId="77777777" w:rsidR="00D36250" w:rsidRPr="00931575" w:rsidRDefault="00D36250" w:rsidP="00F26A84">
            <w:pPr>
              <w:pStyle w:val="TAC"/>
            </w:pPr>
          </w:p>
        </w:tc>
      </w:tr>
      <w:tr w:rsidR="00D36250" w:rsidRPr="00931575" w14:paraId="10BA7879"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905238" w14:textId="77777777" w:rsidR="00D36250" w:rsidRPr="00931575" w:rsidRDefault="00D36250" w:rsidP="00F26A84">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45AEF693" w14:textId="77777777" w:rsidR="00D36250" w:rsidRPr="00931575" w:rsidRDefault="00D36250" w:rsidP="00F26A84">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64364323" w14:textId="77777777" w:rsidR="00D36250" w:rsidRPr="00931575" w:rsidRDefault="00D36250" w:rsidP="00F26A84">
            <w:pPr>
              <w:pStyle w:val="TAC"/>
            </w:pPr>
          </w:p>
        </w:tc>
      </w:tr>
    </w:tbl>
    <w:p w14:paraId="5CAC7CDE" w14:textId="77777777" w:rsidR="00D36250" w:rsidRPr="00931575" w:rsidRDefault="00D36250" w:rsidP="00D36250"/>
    <w:p w14:paraId="603F325A" w14:textId="77777777" w:rsidR="00D36250" w:rsidRPr="00931575" w:rsidRDefault="00D36250" w:rsidP="00D36250">
      <w:pPr>
        <w:pStyle w:val="NO"/>
      </w:pPr>
      <w:r w:rsidRPr="00931575">
        <w:lastRenderedPageBreak/>
        <w:t>NOTE:</w:t>
      </w:r>
      <w:r w:rsidRPr="00931575">
        <w:tab/>
        <w:t>The regional requirement, included in ECC/DEC</w:t>
      </w:r>
      <w:proofErr w:type="gramStart"/>
      <w:r w:rsidRPr="00931575">
        <w:t>/(</w:t>
      </w:r>
      <w:proofErr w:type="gramEnd"/>
      <w:r w:rsidRPr="00931575">
        <w:t xml:space="preserve">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737BA180" w14:textId="77777777" w:rsidR="00D36250" w:rsidRPr="00931575" w:rsidRDefault="00D36250" w:rsidP="00D36250">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68EFA089" w14:textId="77777777" w:rsidR="00D36250" w:rsidRPr="00931575" w:rsidRDefault="00D36250" w:rsidP="00D36250">
      <w:r w:rsidRPr="00931575">
        <w:t>The TRP of any spurious emission shall not exceed:</w:t>
      </w:r>
    </w:p>
    <w:p w14:paraId="4BEE9D7B" w14:textId="77777777" w:rsidR="00D36250" w:rsidRPr="00931575" w:rsidRDefault="00D36250" w:rsidP="00D36250">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36250" w:rsidRPr="00931575" w14:paraId="5F9FA9F0"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1C5F3D" w14:textId="77777777" w:rsidR="00D36250" w:rsidRPr="00931575" w:rsidRDefault="00D36250" w:rsidP="00F26A84">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077E5BB0" w14:textId="77777777" w:rsidR="00D36250" w:rsidRPr="00931575" w:rsidRDefault="00D36250" w:rsidP="00F26A84">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15902F14" w14:textId="77777777" w:rsidR="00D36250" w:rsidRPr="00931575" w:rsidRDefault="00D36250" w:rsidP="00F26A84">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576AD853" w14:textId="77777777" w:rsidR="00D36250" w:rsidRPr="00931575" w:rsidRDefault="00D36250" w:rsidP="00F26A84">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8F9BBA0" w14:textId="77777777" w:rsidR="00D36250" w:rsidRPr="00931575" w:rsidRDefault="00D36250" w:rsidP="00F26A84">
            <w:pPr>
              <w:pStyle w:val="TAH"/>
            </w:pPr>
            <w:r w:rsidRPr="00931575">
              <w:t>Note</w:t>
            </w:r>
          </w:p>
        </w:tc>
      </w:tr>
      <w:tr w:rsidR="00D36250" w:rsidRPr="00931575" w14:paraId="5A18EEA6"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B473A9A" w14:textId="77777777" w:rsidR="00D36250" w:rsidRPr="00931575" w:rsidRDefault="00D36250" w:rsidP="00F26A84">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469FD453" w14:textId="77777777" w:rsidR="00D36250" w:rsidRPr="00931575" w:rsidRDefault="00D36250" w:rsidP="00F26A84">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7CA15EB2" w14:textId="77777777" w:rsidR="00D36250" w:rsidRPr="00931575" w:rsidRDefault="00D36250" w:rsidP="00F26A84">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55BADE1B" w14:textId="77777777" w:rsidR="00D36250" w:rsidRPr="00931575" w:rsidRDefault="00D36250" w:rsidP="00F26A84">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7CE78CFE" w14:textId="77777777" w:rsidR="00D36250" w:rsidRPr="00931575" w:rsidRDefault="00D36250" w:rsidP="00F26A84">
            <w:pPr>
              <w:pStyle w:val="TAC"/>
            </w:pPr>
            <w:r w:rsidRPr="00931575">
              <w:t>Applicable for offsets &gt; 37.5kHz from the channel edge</w:t>
            </w:r>
          </w:p>
        </w:tc>
      </w:tr>
    </w:tbl>
    <w:p w14:paraId="0988323F" w14:textId="77777777" w:rsidR="00D36250" w:rsidRPr="00931575" w:rsidRDefault="00D36250" w:rsidP="00D36250">
      <w:pPr>
        <w:pStyle w:val="NO"/>
      </w:pPr>
    </w:p>
    <w:p w14:paraId="7BA86782" w14:textId="1281AC2A" w:rsidR="00EF23AE" w:rsidRDefault="00EF23AE" w:rsidP="00B805F7">
      <w:pPr>
        <w:rPr>
          <w:noProof/>
          <w:color w:val="0070C0"/>
        </w:rPr>
      </w:pPr>
    </w:p>
    <w:p w14:paraId="5AE2AC38" w14:textId="77777777" w:rsidR="007112A1" w:rsidRDefault="007112A1" w:rsidP="007112A1">
      <w:pPr>
        <w:rPr>
          <w:noProof/>
          <w:color w:val="0070C0"/>
        </w:rPr>
      </w:pPr>
      <w:r>
        <w:rPr>
          <w:noProof/>
          <w:color w:val="0070C0"/>
        </w:rPr>
        <w:t>------------------------------------------------------------- NEXT CHANGE ------------------------------------------------------</w:t>
      </w:r>
    </w:p>
    <w:p w14:paraId="6372E7F9" w14:textId="77777777" w:rsidR="007112A1" w:rsidRPr="005624C7" w:rsidRDefault="007112A1" w:rsidP="00001D42">
      <w:pPr>
        <w:pStyle w:val="Heading6"/>
      </w:pPr>
      <w:r w:rsidRPr="005624C7">
        <w:t>6.7.5.5.5.1</w:t>
      </w:r>
      <w:r w:rsidRPr="005624C7">
        <w:tab/>
        <w:t xml:space="preserve">Test requirement for </w:t>
      </w:r>
      <w:r w:rsidRPr="005624C7">
        <w:rPr>
          <w:i/>
        </w:rPr>
        <w:t>BS type 1-O</w:t>
      </w:r>
    </w:p>
    <w:p w14:paraId="3CD66AD5" w14:textId="77777777" w:rsidR="00D36250" w:rsidRPr="00931575" w:rsidRDefault="00D36250" w:rsidP="00D36250">
      <w:r w:rsidRPr="00931575">
        <w:t>These requirements may be applied for the protection of other BS receivers when GSM900, DCS1800, PCS1900, GSM850, CDMA850, UTRA FDD, UTRA TDD, E-UTRA and/or NR BS are co-located with a BS.</w:t>
      </w:r>
    </w:p>
    <w:p w14:paraId="08CD3B4F" w14:textId="77777777" w:rsidR="00D36250" w:rsidRPr="00931575" w:rsidRDefault="00D36250" w:rsidP="00D36250">
      <w:r w:rsidRPr="00931575">
        <w:t>The requirements assume co-location with base stations of the same class.</w:t>
      </w:r>
    </w:p>
    <w:p w14:paraId="4468F594" w14:textId="77777777" w:rsidR="00D36250" w:rsidRPr="00931575" w:rsidRDefault="00D36250" w:rsidP="00D36250">
      <w:pPr>
        <w:pStyle w:val="NO"/>
      </w:pPr>
      <w:r w:rsidRPr="00931575">
        <w:t>NOTE:</w:t>
      </w:r>
      <w:r w:rsidRPr="00931575">
        <w:tab/>
        <w:t>For co-location with UTRA, the requirements are based on co-location with UTRA FDD or TDD base stations.</w:t>
      </w:r>
    </w:p>
    <w:p w14:paraId="09A20B3B" w14:textId="77777777" w:rsidR="00D36250" w:rsidRPr="00931575" w:rsidRDefault="00D36250" w:rsidP="00D36250">
      <w:r w:rsidRPr="00931575">
        <w:t>This requirement is a co-location requirement as defined in clause 4.9, in TS 38.104 [2], the power levels are specified at the CLTA</w:t>
      </w:r>
      <w:r w:rsidRPr="00931575">
        <w:rPr>
          <w:i/>
        </w:rPr>
        <w:t xml:space="preserve"> </w:t>
      </w:r>
      <w:r w:rsidRPr="00931575">
        <w:t>output.</w:t>
      </w:r>
    </w:p>
    <w:p w14:paraId="28958F75" w14:textId="77777777" w:rsidR="00D36250" w:rsidRPr="00931575" w:rsidRDefault="00D36250" w:rsidP="00D36250">
      <w:r w:rsidRPr="00931575">
        <w:t>The output of the CLTA of any spurious emission shall not exceed the test limit in table 6.7.5.5.5.1-1.</w:t>
      </w:r>
    </w:p>
    <w:p w14:paraId="0CAD37C0" w14:textId="77777777" w:rsidR="00D36250" w:rsidRPr="00931575" w:rsidRDefault="00D36250" w:rsidP="00D36250">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6C4075B9" w14:textId="77777777" w:rsidR="00D36250" w:rsidRPr="00931575" w:rsidRDefault="00D36250" w:rsidP="00D36250">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36250" w:rsidRPr="00931575" w14:paraId="64DC83F0" w14:textId="77777777" w:rsidTr="00F26A84">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FF12427" w14:textId="77777777" w:rsidR="00D36250" w:rsidRPr="00931575" w:rsidRDefault="00D36250" w:rsidP="00F26A84">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6104E660" w14:textId="77777777" w:rsidR="00D36250" w:rsidRPr="00931575" w:rsidRDefault="00D36250" w:rsidP="00F26A84">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406D49C" w14:textId="77777777" w:rsidR="00D36250" w:rsidRPr="00931575" w:rsidRDefault="00D36250" w:rsidP="00F26A84">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65170F14" w14:textId="77777777" w:rsidR="00D36250" w:rsidRPr="00931575" w:rsidRDefault="00D36250" w:rsidP="00F26A84">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0AA6B20" w14:textId="77777777" w:rsidR="00D36250" w:rsidRPr="00931575" w:rsidRDefault="00D36250" w:rsidP="00F26A84">
            <w:pPr>
              <w:pStyle w:val="TAH"/>
            </w:pPr>
            <w:r w:rsidRPr="00931575">
              <w:t>Note</w:t>
            </w:r>
          </w:p>
        </w:tc>
      </w:tr>
      <w:tr w:rsidR="00D36250" w:rsidRPr="00931575" w14:paraId="2C4D63CB" w14:textId="77777777" w:rsidTr="00F26A84">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7ABE7BCE" w14:textId="77777777" w:rsidR="00D36250" w:rsidRPr="00931575" w:rsidRDefault="00D36250" w:rsidP="00F26A84">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78A08412" w14:textId="77777777" w:rsidR="00D36250" w:rsidRPr="00931575" w:rsidRDefault="00D36250" w:rsidP="00F26A84">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0F798A8" w14:textId="77777777" w:rsidR="00D36250" w:rsidRPr="00931575" w:rsidRDefault="00D36250" w:rsidP="00F26A84">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75A83115" w14:textId="77777777" w:rsidR="00D36250" w:rsidRPr="00931575" w:rsidRDefault="00D36250" w:rsidP="00F26A84">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506FDA7B" w14:textId="77777777" w:rsidR="00D36250" w:rsidRPr="00931575" w:rsidRDefault="00D36250" w:rsidP="00F26A84">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E1D713B" w14:textId="77777777" w:rsidR="00D36250" w:rsidRPr="00931575" w:rsidRDefault="00D36250" w:rsidP="00F26A84">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A8DC862" w14:textId="77777777" w:rsidR="00D36250" w:rsidRPr="00931575" w:rsidRDefault="00D36250" w:rsidP="00F26A84">
            <w:pPr>
              <w:pStyle w:val="TAH"/>
            </w:pPr>
          </w:p>
        </w:tc>
      </w:tr>
      <w:tr w:rsidR="00D36250" w:rsidRPr="00931575" w14:paraId="0A87D94D"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FA36E4" w14:textId="77777777" w:rsidR="00D36250" w:rsidRPr="00931575" w:rsidRDefault="00D36250" w:rsidP="00F26A84">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2D18A1FF" w14:textId="77777777" w:rsidR="00D36250" w:rsidRPr="00931575" w:rsidRDefault="00D36250" w:rsidP="00F26A84">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250B6CF5" w14:textId="77777777" w:rsidR="00D36250" w:rsidRPr="00931575" w:rsidRDefault="00D36250" w:rsidP="00F26A8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25FCB1F"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002F1D" w14:textId="77777777" w:rsidR="00D36250" w:rsidRPr="00931575" w:rsidRDefault="00D36250" w:rsidP="00F26A84">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521C56FB"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41C74F" w14:textId="77777777" w:rsidR="00D36250" w:rsidRPr="00931575" w:rsidRDefault="00D36250" w:rsidP="00F26A84">
            <w:pPr>
              <w:pStyle w:val="TAC"/>
            </w:pPr>
          </w:p>
        </w:tc>
      </w:tr>
      <w:tr w:rsidR="00D36250" w:rsidRPr="00931575" w14:paraId="665578A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A809E9" w14:textId="77777777" w:rsidR="00D36250" w:rsidRPr="00931575" w:rsidRDefault="00D36250" w:rsidP="00F26A84">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190E632" w14:textId="77777777" w:rsidR="00D36250" w:rsidRPr="00931575" w:rsidRDefault="00D36250" w:rsidP="00F26A8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2EDBC8A2" w14:textId="77777777" w:rsidR="00D36250" w:rsidRPr="00931575" w:rsidRDefault="00D36250" w:rsidP="00F26A8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0ACB8B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37C705" w14:textId="77777777" w:rsidR="00D36250" w:rsidRPr="00931575" w:rsidRDefault="00D36250" w:rsidP="00F26A84">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DAEE53"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F5A206" w14:textId="77777777" w:rsidR="00D36250" w:rsidRPr="00931575" w:rsidRDefault="00D36250" w:rsidP="00F26A84">
            <w:pPr>
              <w:pStyle w:val="TAC"/>
            </w:pPr>
          </w:p>
        </w:tc>
      </w:tr>
      <w:tr w:rsidR="00D36250" w:rsidRPr="00931575" w14:paraId="51166589"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035D09" w14:textId="77777777" w:rsidR="00D36250" w:rsidRPr="00931575" w:rsidRDefault="00D36250" w:rsidP="00F26A84">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34151A75" w14:textId="77777777" w:rsidR="00D36250" w:rsidRPr="00931575" w:rsidRDefault="00D36250" w:rsidP="00F26A84">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8A4BB78" w14:textId="77777777" w:rsidR="00D36250" w:rsidRPr="00931575" w:rsidRDefault="00D36250" w:rsidP="00F26A8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2B8B09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5AEA45" w14:textId="77777777" w:rsidR="00D36250" w:rsidRPr="00931575" w:rsidRDefault="00D36250" w:rsidP="00F26A84">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DA1E00"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BDC408" w14:textId="77777777" w:rsidR="00D36250" w:rsidRPr="00931575" w:rsidRDefault="00D36250" w:rsidP="00F26A84">
            <w:pPr>
              <w:pStyle w:val="TAC"/>
            </w:pPr>
          </w:p>
        </w:tc>
      </w:tr>
      <w:tr w:rsidR="00D36250" w:rsidRPr="00931575" w14:paraId="2DFE947F"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4211B5" w14:textId="77777777" w:rsidR="00D36250" w:rsidRPr="00931575" w:rsidRDefault="00D36250" w:rsidP="00F26A84">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78AE3DE4" w14:textId="77777777" w:rsidR="00D36250" w:rsidRPr="00931575" w:rsidRDefault="00D36250" w:rsidP="00F26A84">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4F895EAB" w14:textId="77777777" w:rsidR="00D36250" w:rsidRPr="00931575" w:rsidRDefault="00D36250" w:rsidP="00F26A8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401B649"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BB0B80" w14:textId="77777777" w:rsidR="00D36250" w:rsidRPr="00931575" w:rsidRDefault="00D36250" w:rsidP="00F26A84">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12B50671"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C4E7D4" w14:textId="77777777" w:rsidR="00D36250" w:rsidRPr="00931575" w:rsidRDefault="00D36250" w:rsidP="00F26A84">
            <w:pPr>
              <w:pStyle w:val="TAC"/>
            </w:pPr>
          </w:p>
        </w:tc>
      </w:tr>
      <w:tr w:rsidR="00D36250" w:rsidRPr="00931575" w14:paraId="151AB673"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395DE" w14:textId="77777777" w:rsidR="00D36250" w:rsidRPr="00931575" w:rsidRDefault="00D36250" w:rsidP="00F26A84">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AE9354C" w14:textId="77777777" w:rsidR="00D36250" w:rsidRPr="00931575" w:rsidRDefault="00D36250" w:rsidP="00F26A84">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4FAE81AB"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B16DE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D18577"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FA0490"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F8DFC73" w14:textId="77777777" w:rsidR="00D36250" w:rsidRPr="00931575" w:rsidRDefault="00D36250" w:rsidP="00F26A84">
            <w:pPr>
              <w:pStyle w:val="TAC"/>
            </w:pPr>
          </w:p>
        </w:tc>
      </w:tr>
      <w:tr w:rsidR="00D36250" w:rsidRPr="00931575" w14:paraId="0038F354"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D6181E" w14:textId="77777777" w:rsidR="00D36250" w:rsidRPr="00931575" w:rsidRDefault="00D36250" w:rsidP="00F26A84">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C681588" w14:textId="77777777" w:rsidR="00D36250" w:rsidRPr="00931575" w:rsidRDefault="00D36250" w:rsidP="00F26A84">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00EEC0E"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82B36C"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2A0403"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2E8AF65"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9D9A64" w14:textId="77777777" w:rsidR="00D36250" w:rsidRPr="00931575" w:rsidRDefault="00D36250" w:rsidP="00F26A84">
            <w:pPr>
              <w:pStyle w:val="TAC"/>
            </w:pPr>
          </w:p>
        </w:tc>
      </w:tr>
      <w:tr w:rsidR="00D36250" w:rsidRPr="00931575" w14:paraId="2F5ED5FA"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DBA0E1" w14:textId="77777777" w:rsidR="00D36250" w:rsidRPr="00931575" w:rsidRDefault="00D36250" w:rsidP="00F26A84">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BB79688" w14:textId="77777777" w:rsidR="00D36250" w:rsidRPr="00931575" w:rsidRDefault="00D36250" w:rsidP="00F26A8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0D16A984"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971D2B8"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ADA54C"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6AB4740"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D938A5" w14:textId="77777777" w:rsidR="00D36250" w:rsidRPr="00931575" w:rsidRDefault="00D36250" w:rsidP="00F26A84">
            <w:pPr>
              <w:pStyle w:val="TAC"/>
            </w:pPr>
          </w:p>
        </w:tc>
      </w:tr>
      <w:tr w:rsidR="00D36250" w:rsidRPr="00931575" w14:paraId="4E9C9609"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43AEF6" w14:textId="77777777" w:rsidR="00D36250" w:rsidRPr="00931575" w:rsidRDefault="00D36250" w:rsidP="00F26A84">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39BF6BA" w14:textId="77777777" w:rsidR="00D36250" w:rsidRPr="00931575" w:rsidRDefault="00D36250" w:rsidP="00F26A84">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6154EB8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DB749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150F63"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FC21D4"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AAAC31" w14:textId="77777777" w:rsidR="00D36250" w:rsidRPr="00931575" w:rsidRDefault="00D36250" w:rsidP="00F26A84">
            <w:pPr>
              <w:pStyle w:val="TAC"/>
            </w:pPr>
          </w:p>
        </w:tc>
      </w:tr>
      <w:tr w:rsidR="00D36250" w:rsidRPr="00931575" w14:paraId="50CB9640"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34C6FC" w14:textId="77777777" w:rsidR="00D36250" w:rsidRPr="00931575" w:rsidRDefault="00D36250" w:rsidP="00F26A84">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BC2AB15" w14:textId="77777777" w:rsidR="00D36250" w:rsidRPr="00931575" w:rsidRDefault="00D36250" w:rsidP="00F26A84">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062A0FF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B20C5C"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790D24E"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E0CC9C"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164114" w14:textId="77777777" w:rsidR="00D36250" w:rsidRPr="00931575" w:rsidRDefault="00D36250" w:rsidP="00F26A84">
            <w:pPr>
              <w:pStyle w:val="TAC"/>
            </w:pPr>
          </w:p>
        </w:tc>
      </w:tr>
      <w:tr w:rsidR="00D36250" w:rsidRPr="00931575" w14:paraId="006D0B65"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4FE400" w14:textId="77777777" w:rsidR="00D36250" w:rsidRPr="00931575" w:rsidRDefault="00D36250" w:rsidP="00F26A84">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CEAAA2A" w14:textId="77777777" w:rsidR="00D36250" w:rsidRPr="00931575" w:rsidRDefault="00D36250" w:rsidP="00F26A84">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18F091E"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5D811D"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2F1EBD"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BAF87F"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DC170C" w14:textId="77777777" w:rsidR="00D36250" w:rsidRPr="00931575" w:rsidRDefault="00D36250" w:rsidP="00F26A84">
            <w:pPr>
              <w:pStyle w:val="TAC"/>
            </w:pPr>
          </w:p>
        </w:tc>
      </w:tr>
      <w:tr w:rsidR="00D36250" w:rsidRPr="00931575" w14:paraId="0D448E86"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AC1AF" w14:textId="77777777" w:rsidR="00D36250" w:rsidRPr="00931575" w:rsidRDefault="00D36250" w:rsidP="00F26A84">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EC545EC" w14:textId="77777777" w:rsidR="00D36250" w:rsidRPr="00931575" w:rsidRDefault="00D36250" w:rsidP="00F26A84">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11182A9B"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2734CD"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219B06"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452D5E"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EA301D" w14:textId="77777777" w:rsidR="00D36250" w:rsidRPr="00931575" w:rsidRDefault="00D36250" w:rsidP="00F26A84">
            <w:pPr>
              <w:pStyle w:val="TAC"/>
            </w:pPr>
          </w:p>
        </w:tc>
      </w:tr>
      <w:tr w:rsidR="00D36250" w:rsidRPr="00931575" w14:paraId="0A6C026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1C50D2" w14:textId="77777777" w:rsidR="00D36250" w:rsidRPr="00931575" w:rsidRDefault="00D36250" w:rsidP="00F26A84">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B554D39" w14:textId="77777777" w:rsidR="00D36250" w:rsidRPr="00931575" w:rsidRDefault="00D36250" w:rsidP="00F26A84">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28061BF"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328E4A"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8985AC"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D9FAB1"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731EA8" w14:textId="77777777" w:rsidR="00D36250" w:rsidRPr="00931575" w:rsidRDefault="00D36250" w:rsidP="00F26A84">
            <w:pPr>
              <w:pStyle w:val="TAC"/>
            </w:pPr>
          </w:p>
        </w:tc>
      </w:tr>
      <w:tr w:rsidR="00D36250" w:rsidRPr="00931575" w14:paraId="4BA8AE1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A3F3B7" w14:textId="77777777" w:rsidR="00D36250" w:rsidRPr="00931575" w:rsidRDefault="00D36250" w:rsidP="00F26A84">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8C9A153" w14:textId="77777777" w:rsidR="00D36250" w:rsidRPr="00931575" w:rsidRDefault="00D36250" w:rsidP="00F26A84">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1A3ED215"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0E3CCD"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83F881E"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855ECA5"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64589F" w14:textId="77777777" w:rsidR="00D36250" w:rsidRPr="00931575" w:rsidRDefault="00D36250" w:rsidP="00F26A84">
            <w:pPr>
              <w:pStyle w:val="TAC"/>
            </w:pPr>
          </w:p>
        </w:tc>
      </w:tr>
      <w:tr w:rsidR="00D36250" w:rsidRPr="00931575" w14:paraId="4F0120CD"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2AA801" w14:textId="77777777" w:rsidR="00D36250" w:rsidRPr="00931575" w:rsidRDefault="00D36250" w:rsidP="00F26A84">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C7C026E" w14:textId="77777777" w:rsidR="00D36250" w:rsidRPr="00931575" w:rsidRDefault="00D36250" w:rsidP="00F26A84">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3C762E85"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E3883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ECC4DF"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498FA2"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17ED8E" w14:textId="77777777" w:rsidR="00D36250" w:rsidRPr="00931575" w:rsidRDefault="00D36250" w:rsidP="00F26A84">
            <w:pPr>
              <w:pStyle w:val="TAC"/>
            </w:pPr>
          </w:p>
        </w:tc>
      </w:tr>
      <w:tr w:rsidR="00D36250" w:rsidRPr="00931575" w14:paraId="687427B6"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54257F" w14:textId="77777777" w:rsidR="00D36250" w:rsidRPr="00931575" w:rsidRDefault="00D36250" w:rsidP="00F26A84">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C2F6EDA" w14:textId="77777777" w:rsidR="00D36250" w:rsidRPr="00931575" w:rsidRDefault="00D36250" w:rsidP="00F26A84">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32BC6276"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1A045D"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1261FCF"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9EE845"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1417D64" w14:textId="77777777" w:rsidR="00D36250" w:rsidRPr="00931575" w:rsidRDefault="00D36250" w:rsidP="00F26A84">
            <w:pPr>
              <w:pStyle w:val="TAC"/>
            </w:pPr>
            <w:r w:rsidRPr="00931575">
              <w:t>This is not applicable to BS operating in Band n50 or n75</w:t>
            </w:r>
          </w:p>
        </w:tc>
      </w:tr>
      <w:tr w:rsidR="00D36250" w:rsidRPr="00931575" w14:paraId="06C193D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46EC6" w14:textId="77777777" w:rsidR="00D36250" w:rsidRPr="00931575" w:rsidRDefault="00D36250" w:rsidP="00F26A84">
            <w:pPr>
              <w:pStyle w:val="TAC"/>
              <w:rPr>
                <w:lang w:val="sv-SE"/>
              </w:rPr>
            </w:pPr>
            <w:r w:rsidRPr="00931575">
              <w:rPr>
                <w:lang w:val="sv-SE"/>
              </w:rPr>
              <w:t>UTRA FDD Band XII or</w:t>
            </w:r>
          </w:p>
          <w:p w14:paraId="4FBA6CDB" w14:textId="77777777" w:rsidR="00D36250" w:rsidRPr="00931575" w:rsidRDefault="00D36250" w:rsidP="00F26A84">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3DEEFFF9" w14:textId="77777777" w:rsidR="00D36250" w:rsidRPr="00931575" w:rsidRDefault="00D36250" w:rsidP="00F26A84">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14DEDB5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903619"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783319"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4D3400"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D0CFD3" w14:textId="77777777" w:rsidR="00D36250" w:rsidRPr="00931575" w:rsidRDefault="00D36250" w:rsidP="00F26A84">
            <w:pPr>
              <w:pStyle w:val="TAC"/>
            </w:pPr>
          </w:p>
        </w:tc>
      </w:tr>
      <w:tr w:rsidR="00D36250" w:rsidRPr="00931575" w14:paraId="46BC5257"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507B50" w14:textId="77777777" w:rsidR="00D36250" w:rsidRPr="004565D4" w:rsidRDefault="00D36250" w:rsidP="00F26A84">
            <w:pPr>
              <w:pStyle w:val="TAC"/>
              <w:rPr>
                <w:lang w:val="sv-SE"/>
              </w:rPr>
            </w:pPr>
            <w:r w:rsidRPr="004565D4">
              <w:rPr>
                <w:lang w:val="sv-SE"/>
              </w:rPr>
              <w:t>UTRA FDD Band XIII or</w:t>
            </w:r>
          </w:p>
          <w:p w14:paraId="6997835A" w14:textId="77777777" w:rsidR="00D36250" w:rsidRPr="00931575" w:rsidRDefault="00D36250" w:rsidP="00F26A84">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749704FC" w14:textId="77777777" w:rsidR="00D36250" w:rsidRPr="00931575" w:rsidRDefault="00D36250" w:rsidP="00F26A84">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60A729F6"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01AA4C"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EED69D"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AC16EE"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F896C1" w14:textId="77777777" w:rsidR="00D36250" w:rsidRPr="00931575" w:rsidRDefault="00D36250" w:rsidP="00F26A84">
            <w:pPr>
              <w:pStyle w:val="TAC"/>
            </w:pPr>
          </w:p>
        </w:tc>
      </w:tr>
      <w:tr w:rsidR="00D36250" w:rsidRPr="00931575" w14:paraId="22525E8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AFA07B" w14:textId="77777777" w:rsidR="00D36250" w:rsidRPr="00931575" w:rsidRDefault="00D36250" w:rsidP="00F26A84">
            <w:pPr>
              <w:pStyle w:val="TAC"/>
              <w:rPr>
                <w:lang w:val="sv-SE"/>
              </w:rPr>
            </w:pPr>
            <w:r w:rsidRPr="00931575">
              <w:rPr>
                <w:lang w:val="sv-SE"/>
              </w:rPr>
              <w:t>UTRA FDD Band XIV or</w:t>
            </w:r>
          </w:p>
          <w:p w14:paraId="09AC7677" w14:textId="77777777" w:rsidR="00D36250" w:rsidRPr="00931575" w:rsidRDefault="00D36250" w:rsidP="00F26A84">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3849564C" w14:textId="77777777" w:rsidR="00D36250" w:rsidRPr="00931575" w:rsidRDefault="00D36250" w:rsidP="00F26A84">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70807BBF"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183BEF"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C008E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217D67"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1D48DD8" w14:textId="77777777" w:rsidR="00D36250" w:rsidRPr="00931575" w:rsidRDefault="00D36250" w:rsidP="00F26A84">
            <w:pPr>
              <w:pStyle w:val="TAC"/>
            </w:pPr>
          </w:p>
        </w:tc>
      </w:tr>
      <w:tr w:rsidR="00D36250" w:rsidRPr="00931575" w14:paraId="25E05FDB"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035D5" w14:textId="77777777" w:rsidR="00D36250" w:rsidRPr="00931575" w:rsidRDefault="00D36250" w:rsidP="00F26A84">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1C1E0459" w14:textId="77777777" w:rsidR="00D36250" w:rsidRPr="00931575" w:rsidRDefault="00D36250" w:rsidP="00F26A84">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4699874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AE66F94"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5345A0"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A2E232"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CC4E30" w14:textId="77777777" w:rsidR="00D36250" w:rsidRPr="00931575" w:rsidRDefault="00D36250" w:rsidP="00F26A84">
            <w:pPr>
              <w:pStyle w:val="TAC"/>
            </w:pPr>
          </w:p>
        </w:tc>
      </w:tr>
      <w:tr w:rsidR="00D36250" w:rsidRPr="00931575" w14:paraId="228CDA0A"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CA14EC" w14:textId="77777777" w:rsidR="00D36250" w:rsidRPr="00931575" w:rsidRDefault="00D36250" w:rsidP="00F26A84">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2917CB4" w14:textId="77777777" w:rsidR="00D36250" w:rsidRPr="00931575" w:rsidRDefault="00D36250" w:rsidP="00F26A84">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2269A623"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A174EA7"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B314783"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916D8B"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243833" w14:textId="77777777" w:rsidR="00D36250" w:rsidRPr="00931575" w:rsidRDefault="00D36250" w:rsidP="00F26A84">
            <w:pPr>
              <w:pStyle w:val="TAC"/>
            </w:pPr>
          </w:p>
        </w:tc>
      </w:tr>
      <w:tr w:rsidR="00D36250" w:rsidRPr="00931575" w14:paraId="0FF2E1A3"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957F7D" w14:textId="77777777" w:rsidR="00D36250" w:rsidRPr="00931575" w:rsidRDefault="00D36250" w:rsidP="00F26A84">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2488752" w14:textId="77777777" w:rsidR="00D36250" w:rsidRPr="00931575" w:rsidRDefault="00D36250" w:rsidP="00F26A84">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437C355F"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F185C86"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4A2407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8F1EFE"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A4DE59" w14:textId="77777777" w:rsidR="00D36250" w:rsidRPr="00931575" w:rsidRDefault="00D36250" w:rsidP="00F26A84">
            <w:pPr>
              <w:pStyle w:val="TAC"/>
            </w:pPr>
          </w:p>
        </w:tc>
      </w:tr>
      <w:tr w:rsidR="00D36250" w:rsidRPr="00931575" w14:paraId="4AAF1375"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C6F3DE" w14:textId="77777777" w:rsidR="00D36250" w:rsidRPr="00931575" w:rsidRDefault="00D36250" w:rsidP="00F26A84">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2867AB1" w14:textId="77777777" w:rsidR="00D36250" w:rsidRPr="00931575" w:rsidRDefault="00D36250" w:rsidP="00F26A84">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6C1DB9A1"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B6753D1"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6075C5B"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6EEA52"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1202EC6" w14:textId="77777777" w:rsidR="00D36250" w:rsidRPr="00931575" w:rsidRDefault="00D36250" w:rsidP="00F26A84">
            <w:pPr>
              <w:pStyle w:val="TAC"/>
            </w:pPr>
            <w:r w:rsidRPr="00931575">
              <w:t>This is not applicable to BS operating in Band n50 or n75</w:t>
            </w:r>
          </w:p>
        </w:tc>
      </w:tr>
      <w:tr w:rsidR="00D36250" w:rsidRPr="00931575" w14:paraId="3F567BB8"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8A4BD1" w14:textId="77777777" w:rsidR="00D36250" w:rsidRPr="00931575" w:rsidRDefault="00D36250" w:rsidP="00F26A84">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098B6DD7" w14:textId="77777777" w:rsidR="00D36250" w:rsidRPr="00931575" w:rsidRDefault="00D36250" w:rsidP="00F26A84">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45018D93" w14:textId="77777777" w:rsidR="00D36250" w:rsidRPr="00931575" w:rsidRDefault="00D36250" w:rsidP="00F26A8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7A10A48" w14:textId="77777777" w:rsidR="00D36250" w:rsidRPr="00931575" w:rsidRDefault="00D36250" w:rsidP="00F26A8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81449BE" w14:textId="77777777" w:rsidR="00D36250" w:rsidRPr="00931575" w:rsidRDefault="00D36250" w:rsidP="00F26A8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D5DD2D8"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6E73A0" w14:textId="77777777" w:rsidR="00D36250" w:rsidRPr="00931575" w:rsidRDefault="00D36250" w:rsidP="00F26A84">
            <w:pPr>
              <w:pStyle w:val="TAC"/>
            </w:pPr>
            <w:r w:rsidRPr="00931575">
              <w:t>This is not applicable to BS operating in Band n77 or n78</w:t>
            </w:r>
          </w:p>
        </w:tc>
      </w:tr>
      <w:tr w:rsidR="00D36250" w:rsidRPr="00931575" w14:paraId="6FCF501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D51D54" w14:textId="77777777" w:rsidR="00D36250" w:rsidRPr="00931575" w:rsidRDefault="00D36250" w:rsidP="00F26A84">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51D31766" w14:textId="77777777" w:rsidR="00D36250" w:rsidRPr="00931575" w:rsidRDefault="00D36250" w:rsidP="00F26A84">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2A3595DF"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C3627A"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A5D3B0"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B6D9F6"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D46FBD" w14:textId="77777777" w:rsidR="00D36250" w:rsidRPr="00931575" w:rsidRDefault="00D36250" w:rsidP="00F26A84">
            <w:pPr>
              <w:pStyle w:val="TAC"/>
            </w:pPr>
          </w:p>
        </w:tc>
      </w:tr>
      <w:tr w:rsidR="00D36250" w:rsidRPr="00931575" w14:paraId="2C64C0F6"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3F9508" w14:textId="1EA70AF5" w:rsidR="00D36250" w:rsidRPr="00931575" w:rsidRDefault="00D36250" w:rsidP="00F26A84">
            <w:pPr>
              <w:pStyle w:val="TAC"/>
              <w:rPr>
                <w:lang w:eastAsia="zh-CN"/>
              </w:rPr>
            </w:pPr>
            <w:r w:rsidRPr="00931575">
              <w:lastRenderedPageBreak/>
              <w:t>E-UTRA Band 24</w:t>
            </w:r>
            <w:ins w:id="107" w:author="Ojas Choksi" w:date="2021-01-11T14:00:00Z">
              <w:r>
                <w:t xml:space="preserve"> or NR Band n24</w:t>
              </w:r>
            </w:ins>
          </w:p>
        </w:tc>
        <w:tc>
          <w:tcPr>
            <w:tcW w:w="1996" w:type="dxa"/>
            <w:tcBorders>
              <w:top w:val="single" w:sz="4" w:space="0" w:color="auto"/>
              <w:left w:val="single" w:sz="4" w:space="0" w:color="auto"/>
              <w:bottom w:val="single" w:sz="4" w:space="0" w:color="auto"/>
              <w:right w:val="single" w:sz="4" w:space="0" w:color="auto"/>
            </w:tcBorders>
            <w:hideMark/>
          </w:tcPr>
          <w:p w14:paraId="454553A9" w14:textId="77777777" w:rsidR="00D36250" w:rsidRPr="00931575" w:rsidRDefault="00D36250" w:rsidP="00F26A84">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0FA748B3"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9CA76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CE48D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FCC818C"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92A8DC" w14:textId="77777777" w:rsidR="00D36250" w:rsidRPr="00931575" w:rsidRDefault="00D36250" w:rsidP="00F26A84">
            <w:pPr>
              <w:pStyle w:val="TAC"/>
            </w:pPr>
          </w:p>
        </w:tc>
      </w:tr>
      <w:tr w:rsidR="00D36250" w:rsidRPr="00931575" w14:paraId="54A4E34F"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4B6A52" w14:textId="77777777" w:rsidR="00D36250" w:rsidRPr="00931575" w:rsidRDefault="00D36250" w:rsidP="00F26A84">
            <w:pPr>
              <w:pStyle w:val="TAC"/>
              <w:rPr>
                <w:lang w:val="sv-SE"/>
              </w:rPr>
            </w:pPr>
            <w:r w:rsidRPr="00931575">
              <w:rPr>
                <w:lang w:val="sv-SE"/>
              </w:rPr>
              <w:t>UTRA FDD Band XXV or</w:t>
            </w:r>
          </w:p>
          <w:p w14:paraId="583A942B" w14:textId="77777777" w:rsidR="00D36250" w:rsidRPr="00931575" w:rsidRDefault="00D36250" w:rsidP="00F26A84">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A53214B" w14:textId="77777777" w:rsidR="00D36250" w:rsidRPr="00931575" w:rsidRDefault="00D36250" w:rsidP="00F26A84">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423114C2"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F6407F"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15492A"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A4A202"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E7E0B9" w14:textId="77777777" w:rsidR="00D36250" w:rsidRPr="00931575" w:rsidRDefault="00D36250" w:rsidP="00F26A84">
            <w:pPr>
              <w:pStyle w:val="TAC"/>
            </w:pPr>
          </w:p>
        </w:tc>
      </w:tr>
      <w:tr w:rsidR="00D36250" w:rsidRPr="00931575" w14:paraId="6F2E65B2"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B14030" w14:textId="77777777" w:rsidR="00D36250" w:rsidRPr="00931575" w:rsidRDefault="00D36250" w:rsidP="00F26A84">
            <w:pPr>
              <w:pStyle w:val="TAC"/>
              <w:rPr>
                <w:lang w:val="sv-SE"/>
              </w:rPr>
            </w:pPr>
            <w:r w:rsidRPr="00931575">
              <w:rPr>
                <w:lang w:val="sv-SE"/>
              </w:rPr>
              <w:t>UTRA FDD Band XXVI or</w:t>
            </w:r>
          </w:p>
          <w:p w14:paraId="2EF86042" w14:textId="77777777" w:rsidR="00D36250" w:rsidRPr="00931575" w:rsidRDefault="00D36250" w:rsidP="00F26A84">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9919042" w14:textId="77777777" w:rsidR="00D36250" w:rsidRPr="00931575" w:rsidRDefault="00D36250" w:rsidP="00F26A84">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3057E402"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D2E4C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9EE3FB"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9CF78B"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DD13D6D" w14:textId="77777777" w:rsidR="00D36250" w:rsidRPr="00931575" w:rsidRDefault="00D36250" w:rsidP="00F26A84">
            <w:pPr>
              <w:pStyle w:val="TAC"/>
            </w:pPr>
          </w:p>
        </w:tc>
      </w:tr>
      <w:tr w:rsidR="00D36250" w:rsidRPr="00931575" w14:paraId="1711651B"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005B78" w14:textId="77777777" w:rsidR="00D36250" w:rsidRPr="00931575" w:rsidRDefault="00D36250" w:rsidP="00F26A84">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42C1E389" w14:textId="77777777" w:rsidR="00D36250" w:rsidRPr="00931575" w:rsidRDefault="00D36250" w:rsidP="00F26A84">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342C98D"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3AE456"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56A755"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5E5DE5"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44D0F7" w14:textId="77777777" w:rsidR="00D36250" w:rsidRPr="00931575" w:rsidRDefault="00D36250" w:rsidP="00F26A84">
            <w:pPr>
              <w:pStyle w:val="TAC"/>
            </w:pPr>
          </w:p>
        </w:tc>
      </w:tr>
      <w:tr w:rsidR="00D36250" w:rsidRPr="00931575" w14:paraId="5CB1735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6085D4" w14:textId="77777777" w:rsidR="00D36250" w:rsidRPr="00931575" w:rsidRDefault="00D36250" w:rsidP="00F26A84">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EFADD03" w14:textId="77777777" w:rsidR="00D36250" w:rsidRPr="00931575" w:rsidRDefault="00D36250" w:rsidP="00F26A84">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38FD86C2"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127875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80A7D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B2DD36"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DD23C1" w14:textId="77777777" w:rsidR="00D36250" w:rsidRPr="00931575" w:rsidRDefault="00D36250" w:rsidP="00F26A84">
            <w:pPr>
              <w:pStyle w:val="TAC"/>
            </w:pPr>
          </w:p>
        </w:tc>
      </w:tr>
      <w:tr w:rsidR="00D36250" w:rsidRPr="00931575" w14:paraId="4C9835EF"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A37EDE" w14:textId="77777777" w:rsidR="00D36250" w:rsidRPr="00931575" w:rsidRDefault="00D36250" w:rsidP="00F26A84">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146DA74" w14:textId="77777777" w:rsidR="00D36250" w:rsidRPr="00931575" w:rsidRDefault="00D36250" w:rsidP="00F26A84">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637326A"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E95CEA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4266A60"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CBA46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6F518B" w14:textId="77777777" w:rsidR="00D36250" w:rsidRPr="00931575" w:rsidRDefault="00D36250" w:rsidP="00F26A84">
            <w:pPr>
              <w:pStyle w:val="TAC"/>
            </w:pPr>
          </w:p>
        </w:tc>
      </w:tr>
      <w:tr w:rsidR="00D36250" w:rsidRPr="00931575" w14:paraId="247D2FBE"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59F602" w14:textId="77777777" w:rsidR="00D36250" w:rsidRPr="00931575" w:rsidRDefault="00D36250" w:rsidP="00F26A84">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43F5895" w14:textId="77777777" w:rsidR="00D36250" w:rsidRPr="00931575" w:rsidRDefault="00D36250" w:rsidP="00F26A84">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4D362C43"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4CE1E7"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833368"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580A7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96C12A" w14:textId="77777777" w:rsidR="00D36250" w:rsidRPr="00931575" w:rsidRDefault="00D36250" w:rsidP="00F26A84">
            <w:pPr>
              <w:pStyle w:val="TAC"/>
            </w:pPr>
          </w:p>
        </w:tc>
      </w:tr>
      <w:tr w:rsidR="00D36250" w:rsidRPr="00931575" w14:paraId="415F81C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D4A70" w14:textId="77777777" w:rsidR="00D36250" w:rsidRPr="00931575" w:rsidRDefault="00D36250" w:rsidP="00F26A84">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A3D904A" w14:textId="77777777" w:rsidR="00D36250" w:rsidRPr="00931575" w:rsidRDefault="00D36250" w:rsidP="00F26A84">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66D54C69"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E136B5"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FC7A13"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E3E6D7"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1BD24C" w14:textId="77777777" w:rsidR="00D36250" w:rsidRPr="00931575" w:rsidRDefault="00D36250" w:rsidP="00F26A84">
            <w:pPr>
              <w:pStyle w:val="TAC"/>
            </w:pPr>
          </w:p>
        </w:tc>
      </w:tr>
      <w:tr w:rsidR="00D36250" w:rsidRPr="00931575" w14:paraId="6DCEC31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1A248" w14:textId="77777777" w:rsidR="00D36250" w:rsidRPr="00931575" w:rsidRDefault="00D36250" w:rsidP="00F26A84">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41BB5D7A" w14:textId="77777777" w:rsidR="00D36250" w:rsidRPr="00931575" w:rsidRDefault="00D36250" w:rsidP="00F26A84">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4BFDE97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F1388A"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12F194"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CAA6BD"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6B70B0" w14:textId="77777777" w:rsidR="00D36250" w:rsidRPr="00931575" w:rsidRDefault="00D36250" w:rsidP="00F26A84">
            <w:pPr>
              <w:pStyle w:val="TAC"/>
            </w:pPr>
          </w:p>
        </w:tc>
      </w:tr>
      <w:tr w:rsidR="00D36250" w:rsidRPr="00931575" w14:paraId="4FD15369"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200BB3" w14:textId="77777777" w:rsidR="00D36250" w:rsidRPr="00931575" w:rsidRDefault="00D36250" w:rsidP="00F26A84">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86D95B0" w14:textId="77777777" w:rsidR="00D36250" w:rsidRPr="00931575" w:rsidRDefault="00D36250" w:rsidP="00F26A84">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F145B99"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B0AF48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544AFD"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CDCB98"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08271D" w14:textId="77777777" w:rsidR="00D36250" w:rsidRPr="00931575" w:rsidRDefault="00D36250" w:rsidP="00F26A84">
            <w:pPr>
              <w:pStyle w:val="TAC"/>
            </w:pPr>
          </w:p>
        </w:tc>
      </w:tr>
      <w:tr w:rsidR="00D36250" w:rsidRPr="00931575" w14:paraId="3CB4CA5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79C5C0" w14:textId="77777777" w:rsidR="00D36250" w:rsidRPr="00931575" w:rsidRDefault="00D36250" w:rsidP="00F26A84">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6A43216" w14:textId="77777777" w:rsidR="00D36250" w:rsidRPr="00931575" w:rsidRDefault="00D36250" w:rsidP="00F26A84">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74225FF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C7743E"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C36AAE"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E06E39"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AF178D2" w14:textId="77777777" w:rsidR="00D36250" w:rsidRPr="00931575" w:rsidRDefault="00D36250" w:rsidP="00F26A84">
            <w:pPr>
              <w:pStyle w:val="TAC"/>
            </w:pPr>
            <w:r w:rsidRPr="00931575">
              <w:t>This is not applicable to BS operating in Band n2</w:t>
            </w:r>
          </w:p>
        </w:tc>
      </w:tr>
      <w:tr w:rsidR="00D36250" w:rsidRPr="00931575" w14:paraId="02A9CD92"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C3FC7E" w14:textId="77777777" w:rsidR="00D36250" w:rsidRPr="00931575" w:rsidRDefault="00D36250" w:rsidP="00F26A84">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FBA5C25" w14:textId="77777777" w:rsidR="00D36250" w:rsidRPr="00931575" w:rsidRDefault="00D36250" w:rsidP="00F26A84">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6B6DC058"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78E60E"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1E8B1D"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FCBC442"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34E108" w14:textId="77777777" w:rsidR="00D36250" w:rsidRPr="00931575" w:rsidRDefault="00D36250" w:rsidP="00F26A84">
            <w:pPr>
              <w:pStyle w:val="TAC"/>
            </w:pPr>
          </w:p>
        </w:tc>
      </w:tr>
      <w:tr w:rsidR="00D36250" w:rsidRPr="00931575" w14:paraId="4D6B3A58"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400F76" w14:textId="77777777" w:rsidR="00D36250" w:rsidRPr="00931575" w:rsidRDefault="00D36250" w:rsidP="00F26A84">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F9E0F43" w14:textId="77777777" w:rsidR="00D36250" w:rsidRPr="00931575" w:rsidRDefault="00D36250" w:rsidP="00F26A84">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6DBC75AC"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1FB3CE5"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5C0F4F"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C415C1"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9834E9A" w14:textId="77777777" w:rsidR="00D36250" w:rsidRPr="00931575" w:rsidRDefault="00D36250" w:rsidP="00F26A84">
            <w:pPr>
              <w:pStyle w:val="TAC"/>
            </w:pPr>
            <w:r w:rsidRPr="00931575">
              <w:t xml:space="preserve">This is not applicable to BS operating in Band n38.  </w:t>
            </w:r>
          </w:p>
        </w:tc>
      </w:tr>
      <w:tr w:rsidR="00D36250" w:rsidRPr="00931575" w14:paraId="09D9E350"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A17FD" w14:textId="77777777" w:rsidR="00D36250" w:rsidRPr="00931575" w:rsidRDefault="00D36250" w:rsidP="00F26A84">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09670C78" w14:textId="77777777" w:rsidR="00D36250" w:rsidRPr="00931575" w:rsidRDefault="00D36250" w:rsidP="00F26A84">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51561CFA"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A2844D"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BA63E0"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96636A" w14:textId="77777777" w:rsidR="00D36250" w:rsidRPr="00931575" w:rsidRDefault="00D36250" w:rsidP="00F26A84">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170A795" w14:textId="77777777" w:rsidR="00D36250" w:rsidRPr="00931575" w:rsidRDefault="00D36250" w:rsidP="00F26A84">
            <w:pPr>
              <w:pStyle w:val="TAC"/>
            </w:pPr>
          </w:p>
        </w:tc>
      </w:tr>
      <w:tr w:rsidR="00D36250" w:rsidRPr="00931575" w14:paraId="5279056A"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F221FF" w14:textId="77777777" w:rsidR="00D36250" w:rsidRPr="00931575" w:rsidRDefault="00D36250" w:rsidP="00F26A84">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120EF461" w14:textId="77777777" w:rsidR="00D36250" w:rsidRPr="00931575" w:rsidRDefault="00D36250" w:rsidP="00F26A84">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2C1DE51"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7AA24A"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B0DB0E"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D090B0" w14:textId="77777777" w:rsidR="00D36250" w:rsidRPr="00931575" w:rsidRDefault="00D36250" w:rsidP="00F26A8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84B794C" w14:textId="77777777" w:rsidR="00D36250" w:rsidRPr="00931575" w:rsidRDefault="00D36250" w:rsidP="00F26A84">
            <w:pPr>
              <w:pStyle w:val="TAC"/>
            </w:pPr>
          </w:p>
        </w:tc>
      </w:tr>
      <w:tr w:rsidR="00D36250" w:rsidRPr="00931575" w14:paraId="41FE7425"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1A52E" w14:textId="77777777" w:rsidR="00D36250" w:rsidRPr="00931575" w:rsidRDefault="00D36250" w:rsidP="00F26A84">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0BA77E2" w14:textId="77777777" w:rsidR="00D36250" w:rsidRPr="00931575" w:rsidRDefault="00D36250" w:rsidP="00F26A84">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C95C5FB"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D926D1"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B30AB3"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AE48BA" w14:textId="77777777" w:rsidR="00D36250" w:rsidRPr="00931575" w:rsidRDefault="00D36250" w:rsidP="00F26A8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128B6EC" w14:textId="77777777" w:rsidR="00D36250" w:rsidRPr="00931575" w:rsidRDefault="00D36250" w:rsidP="00F26A84">
            <w:pPr>
              <w:pStyle w:val="TAC"/>
            </w:pPr>
            <w:r w:rsidRPr="00931575">
              <w:t>This is not applicable to BS operating in Band n</w:t>
            </w:r>
            <w:r w:rsidRPr="00931575">
              <w:rPr>
                <w:lang w:eastAsia="zh-CN"/>
              </w:rPr>
              <w:t>41</w:t>
            </w:r>
          </w:p>
        </w:tc>
      </w:tr>
      <w:tr w:rsidR="00D36250" w:rsidRPr="00931575" w14:paraId="336B8850"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BA8562" w14:textId="77777777" w:rsidR="00D36250" w:rsidRPr="00931575" w:rsidRDefault="00D36250" w:rsidP="00F26A84">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639BE78D" w14:textId="77777777" w:rsidR="00D36250" w:rsidRPr="00931575" w:rsidRDefault="00D36250" w:rsidP="00F26A84">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F0EFC17" w14:textId="77777777" w:rsidR="00D36250" w:rsidRPr="00931575" w:rsidRDefault="00D36250" w:rsidP="00F26A8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CE9DF77" w14:textId="77777777" w:rsidR="00D36250" w:rsidRPr="00931575" w:rsidRDefault="00D36250" w:rsidP="00F26A8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32E9B4B" w14:textId="77777777" w:rsidR="00D36250" w:rsidRPr="00931575" w:rsidRDefault="00D36250" w:rsidP="00F26A8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E085587"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C5E83F" w14:textId="77777777" w:rsidR="00D36250" w:rsidRPr="00931575" w:rsidRDefault="00D36250" w:rsidP="00F26A84">
            <w:pPr>
              <w:pStyle w:val="TAC"/>
            </w:pPr>
            <w:r w:rsidRPr="00931575">
              <w:t>This is not applicable to BS operating in Band n77 or n78</w:t>
            </w:r>
          </w:p>
        </w:tc>
      </w:tr>
      <w:tr w:rsidR="00D36250" w:rsidRPr="00931575" w14:paraId="44FE9F65"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592D38" w14:textId="77777777" w:rsidR="00D36250" w:rsidRPr="00931575" w:rsidRDefault="00D36250" w:rsidP="00F26A84">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B28941C" w14:textId="77777777" w:rsidR="00D36250" w:rsidRPr="00931575" w:rsidRDefault="00D36250" w:rsidP="00F26A84">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3EC6DD0C" w14:textId="77777777" w:rsidR="00D36250" w:rsidRPr="00931575" w:rsidRDefault="00D36250" w:rsidP="00F26A8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E1AFE42" w14:textId="77777777" w:rsidR="00D36250" w:rsidRPr="00931575" w:rsidRDefault="00D36250" w:rsidP="00F26A8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C990F35" w14:textId="77777777" w:rsidR="00D36250" w:rsidRPr="00931575" w:rsidRDefault="00D36250" w:rsidP="00F26A8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6E92704"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8A983A" w14:textId="77777777" w:rsidR="00D36250" w:rsidRPr="00931575" w:rsidRDefault="00D36250" w:rsidP="00F26A84">
            <w:pPr>
              <w:pStyle w:val="TAC"/>
            </w:pPr>
            <w:r w:rsidRPr="00931575">
              <w:t>This is not applicable to BS operating in Band n77 or n78</w:t>
            </w:r>
          </w:p>
        </w:tc>
      </w:tr>
      <w:tr w:rsidR="00D36250" w:rsidRPr="00931575" w14:paraId="6D1DB7C5"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35B39D" w14:textId="77777777" w:rsidR="00D36250" w:rsidRPr="00931575" w:rsidRDefault="00D36250" w:rsidP="00F26A84">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62388AA4" w14:textId="77777777" w:rsidR="00D36250" w:rsidRPr="00931575" w:rsidRDefault="00D36250" w:rsidP="00F26A84">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2E2B921E"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89148E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A60AF3"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FEE7FD"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216BB56" w14:textId="77777777" w:rsidR="00D36250" w:rsidRPr="00931575" w:rsidRDefault="00D36250" w:rsidP="00F26A84">
            <w:pPr>
              <w:pStyle w:val="TAC"/>
            </w:pPr>
            <w:r w:rsidRPr="00931575">
              <w:t>This is not applicable to BS operating in Band n28</w:t>
            </w:r>
          </w:p>
        </w:tc>
      </w:tr>
      <w:tr w:rsidR="00D36250" w:rsidRPr="00931575" w14:paraId="13F32B2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1FDF34" w14:textId="77777777" w:rsidR="00D36250" w:rsidRPr="00931575" w:rsidRDefault="00D36250" w:rsidP="00F26A84">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9C29140" w14:textId="77777777" w:rsidR="00D36250" w:rsidRPr="00931575" w:rsidRDefault="00D36250" w:rsidP="00F26A84">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84B2967"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6803680"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B79D6D"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1F18A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022931" w14:textId="77777777" w:rsidR="00D36250" w:rsidRPr="00931575" w:rsidRDefault="00D36250" w:rsidP="00F26A84">
            <w:pPr>
              <w:pStyle w:val="TAC"/>
            </w:pPr>
          </w:p>
        </w:tc>
      </w:tr>
      <w:tr w:rsidR="00D36250" w:rsidRPr="00931575" w14:paraId="2BDE9914"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BFFD0" w14:textId="77777777" w:rsidR="00D36250" w:rsidRPr="00931575" w:rsidRDefault="00D36250" w:rsidP="00F26A84">
            <w:pPr>
              <w:pStyle w:val="TAC"/>
            </w:pPr>
            <w:r w:rsidRPr="00931575">
              <w:rPr>
                <w:lang w:eastAsia="ko-KR"/>
              </w:rPr>
              <w:t>E-UTRA Band 4</w:t>
            </w:r>
            <w:r w:rsidRPr="00931575">
              <w:rPr>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721BDAF" w14:textId="77777777" w:rsidR="00D36250" w:rsidRPr="00931575" w:rsidRDefault="00D36250" w:rsidP="00F26A84">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476A471" w14:textId="77777777" w:rsidR="00D36250" w:rsidRPr="00931575" w:rsidRDefault="00D36250" w:rsidP="00F26A84">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568F2990" w14:textId="77777777" w:rsidR="00D36250" w:rsidRPr="00931575" w:rsidRDefault="00D36250" w:rsidP="00F26A84">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4D3A6116" w14:textId="77777777" w:rsidR="00D36250" w:rsidRPr="00931575" w:rsidRDefault="00D36250" w:rsidP="00F26A84">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3AB78C9"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459128" w14:textId="77777777" w:rsidR="00D36250" w:rsidRPr="00931575" w:rsidRDefault="00D36250" w:rsidP="00F26A84">
            <w:pPr>
              <w:pStyle w:val="TAC"/>
            </w:pPr>
          </w:p>
        </w:tc>
      </w:tr>
      <w:tr w:rsidR="00D36250" w:rsidRPr="00931575" w14:paraId="421B3BD9"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35D53" w14:textId="77777777" w:rsidR="00D36250" w:rsidRPr="00931575" w:rsidRDefault="00D36250" w:rsidP="00F26A84">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373FF073" w14:textId="77777777" w:rsidR="00D36250" w:rsidRPr="00931575" w:rsidRDefault="00D36250" w:rsidP="00F26A84">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AF84791" w14:textId="77777777" w:rsidR="00D36250" w:rsidRPr="00931575" w:rsidRDefault="00D36250" w:rsidP="00F26A8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1DE4CB6" w14:textId="77777777" w:rsidR="00D36250" w:rsidRPr="00931575" w:rsidRDefault="00D36250" w:rsidP="00F26A8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8319D17" w14:textId="77777777" w:rsidR="00D36250" w:rsidRPr="00931575" w:rsidRDefault="00D36250" w:rsidP="00F26A8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2642CF5"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1D9649" w14:textId="77777777" w:rsidR="00D36250" w:rsidRPr="00931575" w:rsidRDefault="00D36250" w:rsidP="00F26A84">
            <w:pPr>
              <w:pStyle w:val="TAC"/>
            </w:pPr>
            <w:r w:rsidRPr="00931575">
              <w:t>This is not applicable to BS operating in Band n77 or n78</w:t>
            </w:r>
          </w:p>
        </w:tc>
      </w:tr>
      <w:tr w:rsidR="00D36250" w:rsidRPr="00931575" w14:paraId="6DA2FE0B"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D3B8B1" w14:textId="77777777" w:rsidR="00D36250" w:rsidRPr="00931575" w:rsidRDefault="00D36250" w:rsidP="00F26A84">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3A61355E" w14:textId="77777777" w:rsidR="00D36250" w:rsidRPr="00931575" w:rsidRDefault="00D36250" w:rsidP="00F26A84">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3E493389"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4AE730"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93DCCC"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88A7F6F"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447B2CC" w14:textId="77777777" w:rsidR="00D36250" w:rsidRPr="00931575" w:rsidRDefault="00D36250" w:rsidP="00F26A84">
            <w:pPr>
              <w:pStyle w:val="TAC"/>
            </w:pPr>
            <w:r w:rsidRPr="00931575">
              <w:t>This is not applicable to BS operating in Band n74 or n75</w:t>
            </w:r>
          </w:p>
        </w:tc>
      </w:tr>
      <w:tr w:rsidR="00D36250" w:rsidRPr="00931575" w14:paraId="29EE00E6"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F8E635" w14:textId="77777777" w:rsidR="00D36250" w:rsidRPr="00931575" w:rsidRDefault="00D36250" w:rsidP="00F26A84">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7A43CA0" w14:textId="77777777" w:rsidR="00D36250" w:rsidRPr="00931575" w:rsidRDefault="00D36250" w:rsidP="00F26A84">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42B67089" w14:textId="77777777" w:rsidR="00D36250" w:rsidRPr="00931575" w:rsidRDefault="00D36250" w:rsidP="00F26A84">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C080A43" w14:textId="77777777" w:rsidR="00D36250" w:rsidRPr="00931575" w:rsidRDefault="00D36250" w:rsidP="00F26A84">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0B7EAC05"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9A0313"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074BFC6" w14:textId="77777777" w:rsidR="00D36250" w:rsidRPr="00931575" w:rsidRDefault="00D36250" w:rsidP="00F26A84">
            <w:pPr>
              <w:pStyle w:val="TAC"/>
            </w:pPr>
            <w:r w:rsidRPr="00931575">
              <w:t>This is not applicable to BS operating in Band n50, n75 or n76</w:t>
            </w:r>
          </w:p>
        </w:tc>
      </w:tr>
      <w:tr w:rsidR="00D36250" w:rsidRPr="00931575" w14:paraId="75666B37"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2AA53599" w14:textId="77777777" w:rsidR="00D36250" w:rsidRPr="00931575" w:rsidRDefault="00D36250" w:rsidP="00F26A84">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F05F158" w14:textId="77777777" w:rsidR="00D36250" w:rsidRPr="00931575" w:rsidRDefault="00D36250" w:rsidP="00F26A84">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20890BD" w14:textId="77777777" w:rsidR="00D36250" w:rsidRPr="00931575" w:rsidRDefault="00D36250" w:rsidP="00F26A84">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5DA57F58"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113474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BA18538" w14:textId="77777777" w:rsidR="00D36250" w:rsidRPr="00931575" w:rsidRDefault="00D36250" w:rsidP="00F26A8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E8091CF" w14:textId="77777777" w:rsidR="00D36250" w:rsidRPr="00931575" w:rsidRDefault="00D36250" w:rsidP="00F26A84">
            <w:pPr>
              <w:pStyle w:val="TAC"/>
            </w:pPr>
            <w:r w:rsidRPr="00931575">
              <w:t>This is not applicable to BS operating in Band n</w:t>
            </w:r>
            <w:r w:rsidRPr="00931575">
              <w:rPr>
                <w:lang w:eastAsia="zh-CN"/>
              </w:rPr>
              <w:t>41 or n90</w:t>
            </w:r>
          </w:p>
        </w:tc>
      </w:tr>
      <w:tr w:rsidR="00D36250" w:rsidRPr="00931575" w14:paraId="4F38FE93"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2C25F2" w14:textId="77777777" w:rsidR="00D36250" w:rsidRPr="00931575" w:rsidRDefault="00D36250" w:rsidP="00F26A84">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39B8B69E" w14:textId="77777777" w:rsidR="00D36250" w:rsidRPr="00931575" w:rsidRDefault="00D36250" w:rsidP="00F26A84">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7E428F0E"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770D1C"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3EE349"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BA22184"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EC8F0F" w14:textId="77777777" w:rsidR="00D36250" w:rsidRPr="00931575" w:rsidRDefault="00D36250" w:rsidP="00F26A84">
            <w:pPr>
              <w:pStyle w:val="TAC"/>
            </w:pPr>
          </w:p>
        </w:tc>
      </w:tr>
      <w:tr w:rsidR="00D36250" w:rsidRPr="00931575" w14:paraId="3B3F6133"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8B3C38" w14:textId="77777777" w:rsidR="00D36250" w:rsidRPr="00931575" w:rsidRDefault="00D36250" w:rsidP="00F26A84">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09222FB" w14:textId="77777777" w:rsidR="00D36250" w:rsidRPr="00931575" w:rsidRDefault="00D36250" w:rsidP="00F26A84">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154F3F1"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1F28AA"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D67B980"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F44691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80B8D3" w14:textId="77777777" w:rsidR="00D36250" w:rsidRPr="00931575" w:rsidRDefault="00D36250" w:rsidP="00F26A84">
            <w:pPr>
              <w:pStyle w:val="TAC"/>
            </w:pPr>
          </w:p>
        </w:tc>
      </w:tr>
      <w:tr w:rsidR="00D36250" w:rsidRPr="00931575" w14:paraId="1380E096"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80C69C" w14:textId="77777777" w:rsidR="00D36250" w:rsidRPr="00931575" w:rsidRDefault="00D36250" w:rsidP="00F26A84">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2C50036C" w14:textId="77777777" w:rsidR="00D36250" w:rsidRPr="00931575" w:rsidRDefault="00D36250" w:rsidP="00F26A84">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14A01B48"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4352D9"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CE49C9"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F1A6FE"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A04B99" w14:textId="77777777" w:rsidR="00D36250" w:rsidRPr="00931575" w:rsidRDefault="00D36250" w:rsidP="00F26A84">
            <w:pPr>
              <w:pStyle w:val="TAC"/>
            </w:pPr>
          </w:p>
        </w:tc>
      </w:tr>
      <w:tr w:rsidR="00D36250" w:rsidRPr="00931575" w14:paraId="4FE59E72"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49037" w14:textId="77777777" w:rsidR="00D36250" w:rsidRPr="00931575" w:rsidRDefault="00D36250" w:rsidP="00F26A84">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58D70E3" w14:textId="77777777" w:rsidR="00D36250" w:rsidRPr="00931575" w:rsidRDefault="00D36250" w:rsidP="00F26A84">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5E30855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772788"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343B3D"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D15ACC"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94EA19" w14:textId="77777777" w:rsidR="00D36250" w:rsidRPr="00931575" w:rsidRDefault="00D36250" w:rsidP="00F26A84">
            <w:pPr>
              <w:pStyle w:val="TAC"/>
            </w:pPr>
          </w:p>
        </w:tc>
      </w:tr>
      <w:tr w:rsidR="00D36250" w:rsidRPr="00931575" w14:paraId="550EE2E3"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FC5255" w14:textId="77777777" w:rsidR="00D36250" w:rsidRPr="00931575" w:rsidRDefault="00D36250" w:rsidP="00F26A84">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8EF5555" w14:textId="77777777" w:rsidR="00D36250" w:rsidRPr="00931575" w:rsidRDefault="00D36250" w:rsidP="00F26A84">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60A9582C"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A875F6"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C2405F"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2C6CD3"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57E591" w14:textId="77777777" w:rsidR="00D36250" w:rsidRPr="00931575" w:rsidRDefault="00D36250" w:rsidP="00F26A84">
            <w:pPr>
              <w:pStyle w:val="TAC"/>
            </w:pPr>
          </w:p>
        </w:tc>
      </w:tr>
      <w:tr w:rsidR="00D36250" w:rsidRPr="00931575" w14:paraId="34AD10F9"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22F7EE" w14:textId="77777777" w:rsidR="00D36250" w:rsidRPr="00931575" w:rsidRDefault="00D36250" w:rsidP="00F26A84">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538E3AA7" w14:textId="77777777" w:rsidR="00D36250" w:rsidRPr="00931575" w:rsidRDefault="00D36250" w:rsidP="00F26A84">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126D06AA"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A5741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643389"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19CED5"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20A6D5" w14:textId="77777777" w:rsidR="00D36250" w:rsidRPr="00931575" w:rsidRDefault="00D36250" w:rsidP="00F26A84">
            <w:pPr>
              <w:pStyle w:val="TAC"/>
            </w:pPr>
          </w:p>
        </w:tc>
      </w:tr>
      <w:tr w:rsidR="00D36250" w:rsidRPr="00931575" w14:paraId="01BA26D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70E0E5" w14:textId="77777777" w:rsidR="00D36250" w:rsidRPr="00931575" w:rsidRDefault="00D36250" w:rsidP="00F26A84">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7B70931F" w14:textId="77777777" w:rsidR="00D36250" w:rsidRPr="00931575" w:rsidRDefault="00D36250" w:rsidP="00F26A84">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28C8F5B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862A4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11526A"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939E2D"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727ECF3" w14:textId="77777777" w:rsidR="00D36250" w:rsidRPr="00931575" w:rsidRDefault="00D36250" w:rsidP="00F26A84">
            <w:pPr>
              <w:pStyle w:val="TAC"/>
            </w:pPr>
            <w:r w:rsidRPr="00931575">
              <w:t>This is not applicable to BS operating in Band n50</w:t>
            </w:r>
          </w:p>
        </w:tc>
      </w:tr>
      <w:tr w:rsidR="00D36250" w:rsidRPr="00931575" w14:paraId="26CA790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716DB5" w14:textId="77777777" w:rsidR="00D36250" w:rsidRPr="00931575" w:rsidRDefault="00D36250" w:rsidP="00F26A84">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638AA3E7" w14:textId="77777777" w:rsidR="00D36250" w:rsidRPr="00931575" w:rsidRDefault="00D36250" w:rsidP="00F26A84">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8BEBC05" w14:textId="77777777" w:rsidR="00D36250" w:rsidRPr="00931575" w:rsidRDefault="00D36250" w:rsidP="00F26A8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83FE342" w14:textId="77777777" w:rsidR="00D36250" w:rsidRPr="00931575" w:rsidRDefault="00D36250" w:rsidP="00F26A8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5FE33D8" w14:textId="77777777" w:rsidR="00D36250" w:rsidRPr="00931575" w:rsidRDefault="00D36250" w:rsidP="00F26A8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417A947"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C5F164" w14:textId="77777777" w:rsidR="00D36250" w:rsidRPr="00931575" w:rsidRDefault="00D36250" w:rsidP="00F26A84">
            <w:pPr>
              <w:pStyle w:val="TAC"/>
            </w:pPr>
            <w:r w:rsidRPr="00931575">
              <w:t>This is not applicable to BS operating in Band n77 or n78</w:t>
            </w:r>
          </w:p>
        </w:tc>
      </w:tr>
      <w:tr w:rsidR="00D36250" w:rsidRPr="00931575" w14:paraId="0FE88770"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929488" w14:textId="77777777" w:rsidR="00D36250" w:rsidRPr="00931575" w:rsidRDefault="00D36250" w:rsidP="00F26A84">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5258F0B5" w14:textId="77777777" w:rsidR="00D36250" w:rsidRPr="00931575" w:rsidRDefault="00D36250" w:rsidP="00F26A84">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39173EA6" w14:textId="77777777" w:rsidR="00D36250" w:rsidRPr="00931575" w:rsidRDefault="00D36250" w:rsidP="00F26A8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BCB398D" w14:textId="77777777" w:rsidR="00D36250" w:rsidRPr="00931575" w:rsidRDefault="00D36250" w:rsidP="00F26A8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E6BA87E" w14:textId="77777777" w:rsidR="00D36250" w:rsidRPr="00931575" w:rsidRDefault="00D36250" w:rsidP="00F26A8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32BD48D"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85D27B" w14:textId="77777777" w:rsidR="00D36250" w:rsidRPr="00931575" w:rsidRDefault="00D36250" w:rsidP="00F26A84">
            <w:pPr>
              <w:pStyle w:val="TAC"/>
            </w:pPr>
            <w:r w:rsidRPr="00931575">
              <w:t>This is not applicable to BS operating in Band n77 or n78</w:t>
            </w:r>
          </w:p>
        </w:tc>
      </w:tr>
      <w:tr w:rsidR="00D36250" w:rsidRPr="00931575" w14:paraId="3163DADD"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A0837D" w14:textId="77777777" w:rsidR="00D36250" w:rsidRPr="00931575" w:rsidRDefault="00D36250" w:rsidP="00F26A84">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36E14E44" w14:textId="77777777" w:rsidR="00D36250" w:rsidRPr="00931575" w:rsidRDefault="00D36250" w:rsidP="00F26A84">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7C846A34" w14:textId="77777777" w:rsidR="00D36250" w:rsidRPr="00931575" w:rsidRDefault="00D36250" w:rsidP="00F26A84">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7EEB557B" w14:textId="77777777" w:rsidR="00D36250" w:rsidRPr="00931575" w:rsidRDefault="00D36250" w:rsidP="00F26A84">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253B54FC" w14:textId="77777777" w:rsidR="00D36250" w:rsidRPr="00931575" w:rsidRDefault="00D36250" w:rsidP="00F26A84">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7038006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F74DD8B" w14:textId="77777777" w:rsidR="00D36250" w:rsidRPr="00931575" w:rsidRDefault="00D36250" w:rsidP="00F26A84">
            <w:pPr>
              <w:pStyle w:val="TAC"/>
            </w:pPr>
          </w:p>
        </w:tc>
      </w:tr>
      <w:tr w:rsidR="00D36250" w:rsidRPr="00931575" w14:paraId="702A79F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5ED0210E" w14:textId="77777777" w:rsidR="00D36250" w:rsidRPr="00931575" w:rsidDel="008A2AA9" w:rsidRDefault="00D36250" w:rsidP="00F26A84">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71910EF1" w14:textId="77777777" w:rsidR="00D36250" w:rsidRPr="00931575" w:rsidRDefault="00D36250" w:rsidP="00F26A8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64F7333A"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A7525B0"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B33C72C"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C6CD51B"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38127F" w14:textId="77777777" w:rsidR="00D36250" w:rsidRPr="00931575" w:rsidRDefault="00D36250" w:rsidP="00F26A84">
            <w:pPr>
              <w:pStyle w:val="TAC"/>
            </w:pPr>
          </w:p>
        </w:tc>
      </w:tr>
      <w:tr w:rsidR="00D36250" w:rsidRPr="00931575" w14:paraId="373B0CC8"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2896AF4F" w14:textId="77777777" w:rsidR="00D36250" w:rsidRPr="00931575" w:rsidRDefault="00D36250" w:rsidP="00F26A84">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37D03FCB" w14:textId="77777777" w:rsidR="00D36250" w:rsidRPr="00931575" w:rsidRDefault="00D36250" w:rsidP="00F26A84">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4B2C1D45"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66BC7B0"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FD8B329"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75DE810"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9C822E" w14:textId="77777777" w:rsidR="00D36250" w:rsidRPr="00931575" w:rsidRDefault="00D36250" w:rsidP="00F26A84">
            <w:pPr>
              <w:pStyle w:val="TAC"/>
            </w:pPr>
          </w:p>
        </w:tc>
      </w:tr>
      <w:tr w:rsidR="00D36250" w:rsidRPr="00931575" w14:paraId="571CB7B7"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6F6627F9" w14:textId="77777777" w:rsidR="00D36250" w:rsidRPr="00931575" w:rsidRDefault="00D36250" w:rsidP="00F26A84">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3D187B0F" w14:textId="77777777" w:rsidR="00D36250" w:rsidRPr="00931575" w:rsidRDefault="00D36250" w:rsidP="00F26A84">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6F35D52C"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F3FFA4F"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472965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AFD97BD"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B3003A" w14:textId="77777777" w:rsidR="00D36250" w:rsidRPr="00931575" w:rsidRDefault="00D36250" w:rsidP="00F26A84">
            <w:pPr>
              <w:pStyle w:val="TAC"/>
            </w:pPr>
          </w:p>
        </w:tc>
      </w:tr>
      <w:tr w:rsidR="00D36250" w:rsidRPr="00931575" w14:paraId="024430FD"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03C0D10F" w14:textId="77777777" w:rsidR="00D36250" w:rsidRPr="00931575" w:rsidRDefault="00D36250" w:rsidP="00F26A84">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1720DD4E" w14:textId="77777777" w:rsidR="00D36250" w:rsidRPr="00931575" w:rsidRDefault="00D36250" w:rsidP="00F26A84">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2D6BD4B"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328DCC8"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1AACC2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0660847"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5829B0" w14:textId="77777777" w:rsidR="00D36250" w:rsidRPr="00931575" w:rsidRDefault="00D36250" w:rsidP="00F26A84">
            <w:pPr>
              <w:pStyle w:val="TAC"/>
            </w:pPr>
          </w:p>
        </w:tc>
      </w:tr>
      <w:tr w:rsidR="00D36250" w:rsidRPr="00931575" w14:paraId="2153AB93"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0D1818EE" w14:textId="77777777" w:rsidR="00D36250" w:rsidRPr="00931575" w:rsidRDefault="00D36250" w:rsidP="00F26A84">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70810CB8" w14:textId="77777777" w:rsidR="00D36250" w:rsidRPr="00931575" w:rsidRDefault="00D36250" w:rsidP="00F26A84">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21D1F0C3"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E0E323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1A87B55"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7905D8C"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618C65" w14:textId="77777777" w:rsidR="00D36250" w:rsidRPr="00931575" w:rsidRDefault="00D36250" w:rsidP="00F26A84">
            <w:pPr>
              <w:pStyle w:val="TAC"/>
            </w:pPr>
          </w:p>
        </w:tc>
      </w:tr>
      <w:tr w:rsidR="00D36250" w:rsidRPr="00931575" w14:paraId="48061B42"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21E9F8AD" w14:textId="77777777" w:rsidR="00D36250" w:rsidRPr="00931575" w:rsidRDefault="00D36250" w:rsidP="00F26A84">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27F5C942" w14:textId="77777777" w:rsidR="00D36250" w:rsidRPr="00931575" w:rsidRDefault="00D36250" w:rsidP="00F26A84">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1B36BC99"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DEE0856"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FC27B0C"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2F750D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E59EB4" w14:textId="77777777" w:rsidR="00D36250" w:rsidRPr="00931575" w:rsidRDefault="00D36250" w:rsidP="00F26A84">
            <w:pPr>
              <w:pStyle w:val="TAC"/>
            </w:pPr>
          </w:p>
        </w:tc>
      </w:tr>
      <w:tr w:rsidR="00D36250" w:rsidRPr="00931575" w14:paraId="739A7B65"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2D5091D6" w14:textId="77777777" w:rsidR="00D36250" w:rsidRPr="00931575" w:rsidRDefault="00D36250" w:rsidP="00F26A84">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06F796F0" w14:textId="77777777" w:rsidR="00D36250" w:rsidRPr="00931575" w:rsidRDefault="00D36250" w:rsidP="00F26A84">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636620A5"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FFF4144"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E77BA0C"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229513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1DE300" w14:textId="77777777" w:rsidR="00D36250" w:rsidRPr="00931575" w:rsidRDefault="00D36250" w:rsidP="00F26A84">
            <w:pPr>
              <w:pStyle w:val="TAC"/>
            </w:pPr>
          </w:p>
        </w:tc>
      </w:tr>
      <w:tr w:rsidR="00D36250" w:rsidRPr="00931575" w14:paraId="4E512DC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087CD066" w14:textId="77777777" w:rsidR="00D36250" w:rsidRPr="00931575" w:rsidRDefault="00D36250" w:rsidP="00F26A84">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37539287" w14:textId="77777777" w:rsidR="00D36250" w:rsidRPr="00931575" w:rsidRDefault="00D36250" w:rsidP="00F26A84">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1C2904BC" w14:textId="77777777" w:rsidR="00D36250" w:rsidRPr="00931575" w:rsidRDefault="00D36250" w:rsidP="00F26A84">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CA762E8" w14:textId="77777777" w:rsidR="00D36250" w:rsidRPr="00931575" w:rsidRDefault="00D36250" w:rsidP="00F26A84">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C8A4A7A" w14:textId="77777777" w:rsidR="00D36250" w:rsidRPr="00931575" w:rsidRDefault="00D36250" w:rsidP="00F26A84">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10580F41" w14:textId="77777777" w:rsidR="00D36250" w:rsidRPr="00931575" w:rsidRDefault="00D36250" w:rsidP="00F26A84">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1D4DD781" w14:textId="77777777" w:rsidR="00D36250" w:rsidRPr="00931575" w:rsidRDefault="00D36250" w:rsidP="00F26A84">
            <w:pPr>
              <w:pStyle w:val="TAC"/>
            </w:pPr>
          </w:p>
        </w:tc>
      </w:tr>
      <w:tr w:rsidR="00D36250" w:rsidRPr="00931575" w14:paraId="31932C0A"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1B55204E" w14:textId="77777777" w:rsidR="00D36250" w:rsidRPr="00931575" w:rsidRDefault="00D36250" w:rsidP="00F26A84">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2BC505FC" w14:textId="77777777" w:rsidR="00D36250" w:rsidRPr="00931575" w:rsidRDefault="00D36250" w:rsidP="00F26A84">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4083707C" w14:textId="77777777" w:rsidR="00D36250" w:rsidRPr="00931575" w:rsidRDefault="00D36250" w:rsidP="00F26A84">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D7F1A05" w14:textId="77777777" w:rsidR="00D36250" w:rsidRPr="00931575" w:rsidRDefault="00D36250" w:rsidP="00F26A84">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015E48B" w14:textId="77777777" w:rsidR="00D36250" w:rsidRPr="00931575" w:rsidRDefault="00D36250" w:rsidP="00F26A84">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2ED8136" w14:textId="77777777" w:rsidR="00D36250" w:rsidRPr="00931575" w:rsidRDefault="00D36250" w:rsidP="00F26A84">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82D0DB" w14:textId="77777777" w:rsidR="00D36250" w:rsidRPr="00931575" w:rsidRDefault="00D36250" w:rsidP="00F26A84">
            <w:pPr>
              <w:pStyle w:val="TAC"/>
            </w:pPr>
          </w:p>
        </w:tc>
      </w:tr>
      <w:tr w:rsidR="00D36250" w:rsidRPr="00931575" w14:paraId="5DC05297"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760D443C" w14:textId="77777777" w:rsidR="00D36250" w:rsidRPr="004565D4" w:rsidRDefault="00D36250" w:rsidP="00F26A84">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75FFB25F" w14:textId="77777777" w:rsidR="00D36250" w:rsidRPr="004565D4" w:rsidRDefault="00D36250" w:rsidP="00F26A84">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D6ADB06" w14:textId="77777777" w:rsidR="00D36250" w:rsidRPr="004565D4" w:rsidRDefault="00D36250" w:rsidP="00F26A8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37616067" w14:textId="77777777" w:rsidR="00D36250" w:rsidRPr="004565D4" w:rsidRDefault="00D36250" w:rsidP="00F26A8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DBC2690" w14:textId="77777777" w:rsidR="00D36250" w:rsidRPr="004565D4" w:rsidRDefault="00D36250" w:rsidP="00F26A8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6201F4E" w14:textId="77777777" w:rsidR="00D36250" w:rsidRPr="004565D4" w:rsidRDefault="00D36250" w:rsidP="00F26A84">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395DC7A2" w14:textId="77777777" w:rsidR="00D36250" w:rsidRPr="00931575" w:rsidRDefault="00D36250" w:rsidP="00F26A84">
            <w:pPr>
              <w:pStyle w:val="TAC"/>
            </w:pPr>
          </w:p>
        </w:tc>
      </w:tr>
      <w:tr w:rsidR="00D36250" w:rsidRPr="00931575" w14:paraId="35800F7E"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362D424C" w14:textId="77777777" w:rsidR="00D36250" w:rsidRPr="00931575" w:rsidRDefault="00D36250" w:rsidP="00F26A84">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0155367A" w14:textId="77777777" w:rsidR="00D36250" w:rsidRPr="00931575" w:rsidRDefault="00D36250" w:rsidP="00F26A84">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3D17AA22" w14:textId="77777777" w:rsidR="00D36250" w:rsidRPr="00931575" w:rsidRDefault="00D36250" w:rsidP="00F26A8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4FE69C97" w14:textId="77777777" w:rsidR="00D36250" w:rsidRPr="00931575" w:rsidRDefault="00D36250" w:rsidP="00F26A8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D1221AC" w14:textId="77777777" w:rsidR="00D36250" w:rsidRPr="00931575" w:rsidRDefault="00D36250" w:rsidP="00F26A8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1BA2B501" w14:textId="77777777" w:rsidR="00D36250" w:rsidRPr="00931575" w:rsidRDefault="00D36250" w:rsidP="00F26A84">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C06A1F5" w14:textId="77777777" w:rsidR="00D36250" w:rsidRPr="00931575" w:rsidRDefault="00D36250" w:rsidP="00F26A84">
            <w:pPr>
              <w:pStyle w:val="TAC"/>
            </w:pPr>
          </w:p>
        </w:tc>
      </w:tr>
    </w:tbl>
    <w:p w14:paraId="0CDF264D" w14:textId="77777777" w:rsidR="00D36250" w:rsidRPr="00931575" w:rsidRDefault="00D36250" w:rsidP="00D36250"/>
    <w:p w14:paraId="67CCFD0F" w14:textId="77777777" w:rsidR="00D36250" w:rsidRPr="00931575" w:rsidRDefault="00D36250" w:rsidP="00D36250">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3E152548" w14:textId="77777777" w:rsidR="00D36250" w:rsidRPr="00931575" w:rsidRDefault="00D36250" w:rsidP="00D36250">
      <w:pPr>
        <w:pStyle w:val="NO"/>
      </w:pPr>
      <w:r w:rsidRPr="00931575">
        <w:lastRenderedPageBreak/>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4C440629" w14:textId="77777777" w:rsidR="00D36250" w:rsidRPr="00931575" w:rsidRDefault="00D36250" w:rsidP="00D36250">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13B67CE9" w14:textId="57510CCC" w:rsidR="007112A1" w:rsidRDefault="007112A1" w:rsidP="00B805F7">
      <w:pPr>
        <w:rPr>
          <w:noProof/>
          <w:color w:val="0070C0"/>
        </w:rPr>
      </w:pPr>
    </w:p>
    <w:p w14:paraId="4AB35F85" w14:textId="6F95A407" w:rsidR="007112A1" w:rsidRDefault="007112A1" w:rsidP="007112A1">
      <w:pPr>
        <w:rPr>
          <w:noProof/>
          <w:color w:val="0070C0"/>
        </w:rPr>
      </w:pPr>
      <w:r>
        <w:rPr>
          <w:noProof/>
          <w:color w:val="0070C0"/>
        </w:rPr>
        <w:t xml:space="preserve">------------------------------------------------------------- </w:t>
      </w:r>
      <w:r w:rsidR="000C232F">
        <w:rPr>
          <w:noProof/>
          <w:color w:val="0070C0"/>
        </w:rPr>
        <w:t>END OF CHANGES</w:t>
      </w:r>
      <w:r>
        <w:rPr>
          <w:noProof/>
          <w:color w:val="0070C0"/>
        </w:rPr>
        <w:t xml:space="preserve"> ------------------------------------------------------</w:t>
      </w:r>
    </w:p>
    <w:p w14:paraId="5B64DF2D" w14:textId="0468C9D8" w:rsidR="007112A1" w:rsidRDefault="007112A1" w:rsidP="00B805F7">
      <w:pPr>
        <w:rPr>
          <w:noProof/>
          <w:color w:val="0070C0"/>
        </w:rPr>
      </w:pPr>
    </w:p>
    <w:p w14:paraId="5DD4E1EE" w14:textId="307F0661" w:rsidR="007112A1" w:rsidRDefault="007112A1" w:rsidP="00B805F7">
      <w:pPr>
        <w:rPr>
          <w:noProof/>
          <w:color w:val="0070C0"/>
        </w:rPr>
      </w:pPr>
    </w:p>
    <w:p w14:paraId="14248E15" w14:textId="77777777" w:rsidR="007112A1" w:rsidRDefault="007112A1" w:rsidP="00B805F7">
      <w:pPr>
        <w:rPr>
          <w:noProof/>
          <w:color w:val="0070C0"/>
        </w:rPr>
      </w:pPr>
    </w:p>
    <w:sectPr w:rsidR="00711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E3A79" w14:textId="77777777" w:rsidR="00965DBA" w:rsidRDefault="00965DBA">
      <w:r>
        <w:separator/>
      </w:r>
    </w:p>
  </w:endnote>
  <w:endnote w:type="continuationSeparator" w:id="0">
    <w:p w14:paraId="0633FDCE" w14:textId="77777777" w:rsidR="00965DBA" w:rsidRDefault="00965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80093" w14:textId="77777777" w:rsidR="00965DBA" w:rsidRDefault="00965DBA">
      <w:r>
        <w:separator/>
      </w:r>
    </w:p>
  </w:footnote>
  <w:footnote w:type="continuationSeparator" w:id="0">
    <w:p w14:paraId="6B64EAE5" w14:textId="77777777" w:rsidR="00965DBA" w:rsidRDefault="00965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F26A84" w:rsidRDefault="00F26A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F26A84" w:rsidRDefault="00F26A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F26A84" w:rsidRDefault="00F26A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F26A84" w:rsidRDefault="00F26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7"/>
  </w:num>
  <w:num w:numId="2">
    <w:abstractNumId w:val="24"/>
  </w:num>
  <w:num w:numId="3">
    <w:abstractNumId w:val="14"/>
  </w:num>
  <w:num w:numId="4">
    <w:abstractNumId w:val="11"/>
  </w:num>
  <w:num w:numId="5">
    <w:abstractNumId w:val="16"/>
  </w:num>
  <w:num w:numId="6">
    <w:abstractNumId w:val="7"/>
  </w:num>
  <w:num w:numId="7">
    <w:abstractNumId w:val="10"/>
  </w:num>
  <w:num w:numId="8">
    <w:abstractNumId w:val="9"/>
  </w:num>
  <w:num w:numId="9">
    <w:abstractNumId w:val="15"/>
  </w:num>
  <w:num w:numId="10">
    <w:abstractNumId w:val="22"/>
  </w:num>
  <w:num w:numId="11">
    <w:abstractNumId w:val="12"/>
  </w:num>
  <w:num w:numId="12">
    <w:abstractNumId w:val="5"/>
  </w:num>
  <w:num w:numId="13">
    <w:abstractNumId w:val="2"/>
  </w:num>
  <w:num w:numId="14">
    <w:abstractNumId w:val="6"/>
  </w:num>
  <w:num w:numId="15">
    <w:abstractNumId w:val="8"/>
  </w:num>
  <w:num w:numId="16">
    <w:abstractNumId w:val="4"/>
  </w:num>
  <w:num w:numId="17">
    <w:abstractNumId w:val="18"/>
  </w:num>
  <w:num w:numId="18">
    <w:abstractNumId w:val="20"/>
  </w:num>
  <w:num w:numId="19">
    <w:abstractNumId w:val="0"/>
  </w:num>
  <w:num w:numId="20">
    <w:abstractNumId w:val="3"/>
  </w:num>
  <w:num w:numId="21">
    <w:abstractNumId w:val="19"/>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6"/>
  </w:num>
  <w:num w:numId="34">
    <w:abstractNumId w:val="25"/>
  </w:num>
  <w:num w:numId="35">
    <w:abstractNumId w:val="13"/>
  </w:num>
  <w:num w:numId="36">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2"/>
    <w:rsid w:val="00022E4A"/>
    <w:rsid w:val="00032F6B"/>
    <w:rsid w:val="00041679"/>
    <w:rsid w:val="00085E44"/>
    <w:rsid w:val="000A6394"/>
    <w:rsid w:val="000B2E35"/>
    <w:rsid w:val="000B7FED"/>
    <w:rsid w:val="000C038A"/>
    <w:rsid w:val="000C232F"/>
    <w:rsid w:val="000C2984"/>
    <w:rsid w:val="000C6598"/>
    <w:rsid w:val="001401D2"/>
    <w:rsid w:val="00145D43"/>
    <w:rsid w:val="00157F9D"/>
    <w:rsid w:val="00174E56"/>
    <w:rsid w:val="00176731"/>
    <w:rsid w:val="00190910"/>
    <w:rsid w:val="00192C46"/>
    <w:rsid w:val="00193F0D"/>
    <w:rsid w:val="001A08B3"/>
    <w:rsid w:val="001A24B8"/>
    <w:rsid w:val="001A7B60"/>
    <w:rsid w:val="001B4C1A"/>
    <w:rsid w:val="001B52F0"/>
    <w:rsid w:val="001B7A65"/>
    <w:rsid w:val="001C3C64"/>
    <w:rsid w:val="001C605A"/>
    <w:rsid w:val="001E41F3"/>
    <w:rsid w:val="00221092"/>
    <w:rsid w:val="00245724"/>
    <w:rsid w:val="002458C4"/>
    <w:rsid w:val="002567A6"/>
    <w:rsid w:val="0026004D"/>
    <w:rsid w:val="002640DD"/>
    <w:rsid w:val="00271993"/>
    <w:rsid w:val="00275D12"/>
    <w:rsid w:val="00284FEB"/>
    <w:rsid w:val="002860C4"/>
    <w:rsid w:val="002B5741"/>
    <w:rsid w:val="002F1972"/>
    <w:rsid w:val="00305409"/>
    <w:rsid w:val="00307E8C"/>
    <w:rsid w:val="00346356"/>
    <w:rsid w:val="003609EF"/>
    <w:rsid w:val="0036231A"/>
    <w:rsid w:val="00374DD4"/>
    <w:rsid w:val="003A3B00"/>
    <w:rsid w:val="003B31A3"/>
    <w:rsid w:val="003B721F"/>
    <w:rsid w:val="003E1A36"/>
    <w:rsid w:val="00410371"/>
    <w:rsid w:val="004174FF"/>
    <w:rsid w:val="004242F1"/>
    <w:rsid w:val="00445486"/>
    <w:rsid w:val="004479CC"/>
    <w:rsid w:val="00465510"/>
    <w:rsid w:val="004730B3"/>
    <w:rsid w:val="00484597"/>
    <w:rsid w:val="004B75B7"/>
    <w:rsid w:val="0051580D"/>
    <w:rsid w:val="00541CFB"/>
    <w:rsid w:val="00547111"/>
    <w:rsid w:val="00571C70"/>
    <w:rsid w:val="00592D74"/>
    <w:rsid w:val="005A4611"/>
    <w:rsid w:val="005D2F72"/>
    <w:rsid w:val="005E2C44"/>
    <w:rsid w:val="00600678"/>
    <w:rsid w:val="00621188"/>
    <w:rsid w:val="006257ED"/>
    <w:rsid w:val="00631BC7"/>
    <w:rsid w:val="006500E7"/>
    <w:rsid w:val="00667583"/>
    <w:rsid w:val="0068221A"/>
    <w:rsid w:val="00695808"/>
    <w:rsid w:val="006979CF"/>
    <w:rsid w:val="006B104C"/>
    <w:rsid w:val="006B46FB"/>
    <w:rsid w:val="006E21FB"/>
    <w:rsid w:val="006F52E7"/>
    <w:rsid w:val="007112A1"/>
    <w:rsid w:val="0076506A"/>
    <w:rsid w:val="00792342"/>
    <w:rsid w:val="007977A8"/>
    <w:rsid w:val="007B4F30"/>
    <w:rsid w:val="007B512A"/>
    <w:rsid w:val="007C2097"/>
    <w:rsid w:val="007D6A07"/>
    <w:rsid w:val="007F7259"/>
    <w:rsid w:val="00800FFD"/>
    <w:rsid w:val="008040A8"/>
    <w:rsid w:val="008279FA"/>
    <w:rsid w:val="008402A7"/>
    <w:rsid w:val="008410DB"/>
    <w:rsid w:val="008626E7"/>
    <w:rsid w:val="00870EE7"/>
    <w:rsid w:val="008863B9"/>
    <w:rsid w:val="008917AB"/>
    <w:rsid w:val="008A45A6"/>
    <w:rsid w:val="008D7DDE"/>
    <w:rsid w:val="008F686C"/>
    <w:rsid w:val="009148DE"/>
    <w:rsid w:val="00941E30"/>
    <w:rsid w:val="00965DBA"/>
    <w:rsid w:val="00974B0B"/>
    <w:rsid w:val="009777D9"/>
    <w:rsid w:val="00991B88"/>
    <w:rsid w:val="009A5753"/>
    <w:rsid w:val="009A579D"/>
    <w:rsid w:val="009B6B78"/>
    <w:rsid w:val="009D457B"/>
    <w:rsid w:val="009E3297"/>
    <w:rsid w:val="009F734F"/>
    <w:rsid w:val="00A246B6"/>
    <w:rsid w:val="00A3570E"/>
    <w:rsid w:val="00A47E70"/>
    <w:rsid w:val="00A50CF0"/>
    <w:rsid w:val="00A7671C"/>
    <w:rsid w:val="00A81FA1"/>
    <w:rsid w:val="00AA2CBC"/>
    <w:rsid w:val="00AB0FB7"/>
    <w:rsid w:val="00AB355D"/>
    <w:rsid w:val="00AC5820"/>
    <w:rsid w:val="00AD1CD8"/>
    <w:rsid w:val="00AF1306"/>
    <w:rsid w:val="00B258BB"/>
    <w:rsid w:val="00B426A0"/>
    <w:rsid w:val="00B4733C"/>
    <w:rsid w:val="00B67B97"/>
    <w:rsid w:val="00B7558C"/>
    <w:rsid w:val="00B805F7"/>
    <w:rsid w:val="00B914ED"/>
    <w:rsid w:val="00B968C8"/>
    <w:rsid w:val="00B9780E"/>
    <w:rsid w:val="00BA3EC5"/>
    <w:rsid w:val="00BA51D9"/>
    <w:rsid w:val="00BB41ED"/>
    <w:rsid w:val="00BB5DFC"/>
    <w:rsid w:val="00BC5388"/>
    <w:rsid w:val="00BD279D"/>
    <w:rsid w:val="00BD6BB8"/>
    <w:rsid w:val="00BF4E29"/>
    <w:rsid w:val="00C13CE4"/>
    <w:rsid w:val="00C43993"/>
    <w:rsid w:val="00C64C95"/>
    <w:rsid w:val="00C66BA2"/>
    <w:rsid w:val="00C95985"/>
    <w:rsid w:val="00CB1549"/>
    <w:rsid w:val="00CB6DC2"/>
    <w:rsid w:val="00CC16A1"/>
    <w:rsid w:val="00CC5026"/>
    <w:rsid w:val="00CC68D0"/>
    <w:rsid w:val="00D03F9A"/>
    <w:rsid w:val="00D06D51"/>
    <w:rsid w:val="00D24991"/>
    <w:rsid w:val="00D36250"/>
    <w:rsid w:val="00D45C58"/>
    <w:rsid w:val="00D50255"/>
    <w:rsid w:val="00D54583"/>
    <w:rsid w:val="00D66520"/>
    <w:rsid w:val="00D76F18"/>
    <w:rsid w:val="00D8063F"/>
    <w:rsid w:val="00D83BB9"/>
    <w:rsid w:val="00D83E9C"/>
    <w:rsid w:val="00D85C6A"/>
    <w:rsid w:val="00DD1298"/>
    <w:rsid w:val="00DE34CF"/>
    <w:rsid w:val="00E01E53"/>
    <w:rsid w:val="00E13334"/>
    <w:rsid w:val="00E13F3D"/>
    <w:rsid w:val="00E34898"/>
    <w:rsid w:val="00E35850"/>
    <w:rsid w:val="00E528E3"/>
    <w:rsid w:val="00E573AC"/>
    <w:rsid w:val="00E7168D"/>
    <w:rsid w:val="00E82B67"/>
    <w:rsid w:val="00EA6F82"/>
    <w:rsid w:val="00EB09B7"/>
    <w:rsid w:val="00EE7D7C"/>
    <w:rsid w:val="00EF23AE"/>
    <w:rsid w:val="00F05826"/>
    <w:rsid w:val="00F067D4"/>
    <w:rsid w:val="00F17133"/>
    <w:rsid w:val="00F17B3B"/>
    <w:rsid w:val="00F25D98"/>
    <w:rsid w:val="00F26A84"/>
    <w:rsid w:val="00F300FB"/>
    <w:rsid w:val="00F4360D"/>
    <w:rsid w:val="00F83D66"/>
    <w:rsid w:val="00FA7F84"/>
    <w:rsid w:val="00FB2224"/>
    <w:rsid w:val="00FB6386"/>
    <w:rsid w:val="00FE41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uiPriority w:val="99"/>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 w:type="character" w:customStyle="1" w:styleId="EXCar">
    <w:name w:val="EX Car"/>
    <w:rsid w:val="00B805F7"/>
    <w:rPr>
      <w:lang w:val="en-GB"/>
    </w:rPr>
  </w:style>
  <w:style w:type="character" w:customStyle="1" w:styleId="B4Char">
    <w:name w:val="B4 Char"/>
    <w:link w:val="B4"/>
    <w:rsid w:val="00B805F7"/>
    <w:rPr>
      <w:rFonts w:ascii="Times New Roman" w:hAnsi="Times New Roman"/>
      <w:lang w:val="en-GB" w:eastAsia="en-US"/>
    </w:rPr>
  </w:style>
  <w:style w:type="paragraph" w:customStyle="1" w:styleId="enumlev1">
    <w:name w:val="enumlev1"/>
    <w:basedOn w:val="Normal"/>
    <w:rsid w:val="00B805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805F7"/>
    <w:rPr>
      <w:rFonts w:ascii="Courier New" w:hAnsi="Courier New"/>
      <w:noProof/>
      <w:sz w:val="16"/>
      <w:lang w:val="en-GB" w:eastAsia="en-US"/>
    </w:rPr>
  </w:style>
  <w:style w:type="character" w:styleId="HTMLTypewriter">
    <w:name w:val="HTML Typewriter"/>
    <w:rsid w:val="00B805F7"/>
    <w:rPr>
      <w:rFonts w:ascii="Courier New" w:eastAsia="Times New Roman" w:hAnsi="Courier New" w:cs="Courier New"/>
      <w:sz w:val="20"/>
      <w:szCs w:val="20"/>
    </w:rPr>
  </w:style>
  <w:style w:type="character" w:customStyle="1" w:styleId="TAL0">
    <w:name w:val="TAL (文字)"/>
    <w:rsid w:val="00B805F7"/>
    <w:rPr>
      <w:rFonts w:ascii="Arial" w:hAnsi="Arial"/>
      <w:sz w:val="18"/>
      <w:lang w:val="en-GB"/>
    </w:rPr>
  </w:style>
  <w:style w:type="paragraph" w:customStyle="1" w:styleId="Separation">
    <w:name w:val="Separation"/>
    <w:basedOn w:val="Heading1"/>
    <w:next w:val="Normal"/>
    <w:rsid w:val="00B805F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805F7"/>
    <w:rPr>
      <w:rFonts w:ascii="Times New Roman" w:hAnsi="Times New Roman"/>
      <w:color w:val="FF0000"/>
      <w:lang w:val="en-GB" w:eastAsia="en-US"/>
    </w:rPr>
  </w:style>
  <w:style w:type="character" w:customStyle="1" w:styleId="B5Char">
    <w:name w:val="B5 Char"/>
    <w:link w:val="B5"/>
    <w:rsid w:val="00B805F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805F7"/>
    <w:rPr>
      <w:b/>
      <w:lang w:val="en-GB" w:eastAsia="en-US" w:bidi="ar-SA"/>
    </w:rPr>
  </w:style>
  <w:style w:type="character" w:customStyle="1" w:styleId="HeadingChar">
    <w:name w:val="Heading Char"/>
    <w:rsid w:val="00B805F7"/>
    <w:rPr>
      <w:rFonts w:ascii="Arial" w:eastAsia="SimSun" w:hAnsi="Arial"/>
      <w:b/>
      <w:sz w:val="22"/>
    </w:rPr>
  </w:style>
  <w:style w:type="character" w:customStyle="1" w:styleId="B6Char">
    <w:name w:val="B6 Char"/>
    <w:link w:val="B6"/>
    <w:rsid w:val="00B805F7"/>
    <w:rPr>
      <w:rFonts w:ascii="Times New Roman" w:eastAsia="Malgun Gothic" w:hAnsi="Times New Roman"/>
      <w:lang w:val="en-GB" w:eastAsia="en-US"/>
    </w:rPr>
  </w:style>
  <w:style w:type="paragraph" w:customStyle="1" w:styleId="Note">
    <w:name w:val="Note"/>
    <w:basedOn w:val="Normal"/>
    <w:rsid w:val="00B805F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805F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805F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805F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805F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805F7"/>
    <w:rPr>
      <w:rFonts w:ascii="Times New Roman" w:eastAsia="MS Mincho" w:hAnsi="Times New Roman"/>
      <w:lang w:val="en-US" w:eastAsia="en-US"/>
    </w:rPr>
    <w:tblPr/>
  </w:style>
  <w:style w:type="paragraph" w:customStyle="1" w:styleId="Bullet">
    <w:name w:val="Bullet"/>
    <w:basedOn w:val="Normal"/>
    <w:rsid w:val="00B805F7"/>
    <w:pPr>
      <w:tabs>
        <w:tab w:val="num" w:pos="926"/>
      </w:tabs>
      <w:ind w:left="926" w:hanging="360"/>
    </w:pPr>
    <w:rPr>
      <w:rFonts w:eastAsia="MS Mincho"/>
      <w:lang w:eastAsia="ja-JP"/>
    </w:rPr>
  </w:style>
  <w:style w:type="paragraph" w:customStyle="1" w:styleId="TOC91">
    <w:name w:val="TOC 91"/>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805F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805F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805F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80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5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805F7"/>
    <w:pPr>
      <w:tabs>
        <w:tab w:val="left" w:pos="360"/>
      </w:tabs>
      <w:ind w:left="360" w:hanging="360"/>
    </w:pPr>
  </w:style>
  <w:style w:type="paragraph" w:customStyle="1" w:styleId="Para1">
    <w:name w:val="Para1"/>
    <w:basedOn w:val="Normal"/>
    <w:rsid w:val="00B805F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805F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805F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805F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80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05F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805F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805F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B805F7"/>
    <w:rPr>
      <w:rFonts w:ascii="Times New Roman" w:eastAsia="Batang" w:hAnsi="Times New Roman"/>
      <w:lang w:val="en-GB" w:eastAsia="en-US"/>
    </w:rPr>
  </w:style>
  <w:style w:type="paragraph" w:customStyle="1" w:styleId="10">
    <w:name w:val="修订1"/>
    <w:hidden/>
    <w:semiHidden/>
    <w:rsid w:val="00B805F7"/>
    <w:rPr>
      <w:rFonts w:ascii="Times New Roman" w:eastAsia="Batang" w:hAnsi="Times New Roman"/>
      <w:lang w:val="en-GB" w:eastAsia="en-US"/>
    </w:rPr>
  </w:style>
  <w:style w:type="paragraph" w:styleId="EndnoteText">
    <w:name w:val="endnote text"/>
    <w:basedOn w:val="Normal"/>
    <w:link w:val="EndnoteTextChar"/>
    <w:rsid w:val="00B805F7"/>
    <w:pPr>
      <w:snapToGrid w:val="0"/>
    </w:pPr>
    <w:rPr>
      <w:lang w:eastAsia="x-none"/>
    </w:rPr>
  </w:style>
  <w:style w:type="character" w:customStyle="1" w:styleId="EndnoteTextChar">
    <w:name w:val="Endnote Text Char"/>
    <w:basedOn w:val="DefaultParagraphFont"/>
    <w:link w:val="EndnoteText"/>
    <w:rsid w:val="00B805F7"/>
    <w:rPr>
      <w:rFonts w:ascii="Times New Roman" w:hAnsi="Times New Roman"/>
      <w:lang w:val="en-GB" w:eastAsia="x-none"/>
    </w:rPr>
  </w:style>
  <w:style w:type="paragraph" w:customStyle="1" w:styleId="a3">
    <w:name w:val="変更箇所"/>
    <w:hidden/>
    <w:semiHidden/>
    <w:rsid w:val="00B805F7"/>
    <w:rPr>
      <w:rFonts w:ascii="Times New Roman" w:eastAsia="MS Mincho" w:hAnsi="Times New Roman"/>
      <w:lang w:val="en-GB" w:eastAsia="en-US"/>
    </w:rPr>
  </w:style>
  <w:style w:type="paragraph" w:customStyle="1" w:styleId="NB2">
    <w:name w:val="NB2"/>
    <w:basedOn w:val="ZG"/>
    <w:rsid w:val="00B805F7"/>
    <w:pPr>
      <w:framePr w:wrap="notBeside"/>
    </w:pPr>
    <w:rPr>
      <w:lang w:val="en-US" w:eastAsia="ko-KR"/>
    </w:rPr>
  </w:style>
  <w:style w:type="paragraph" w:customStyle="1" w:styleId="tableentry">
    <w:name w:val="table entry"/>
    <w:basedOn w:val="Normal"/>
    <w:rsid w:val="00B805F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805F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805F7"/>
    <w:rPr>
      <w:rFonts w:ascii="Times New Roman" w:eastAsia="MS Mincho" w:hAnsi="Times New Roman"/>
      <w:lang w:val="en-GB" w:eastAsia="x-none"/>
    </w:rPr>
  </w:style>
  <w:style w:type="paragraph" w:styleId="HTMLPreformatted">
    <w:name w:val="HTML Preformatted"/>
    <w:basedOn w:val="Normal"/>
    <w:link w:val="HTMLPreformattedChar"/>
    <w:rsid w:val="00B80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805F7"/>
    <w:rPr>
      <w:rFonts w:ascii="Courier New" w:eastAsia="MS Mincho" w:hAnsi="Courier New"/>
      <w:lang w:val="en-GB" w:eastAsia="x-none"/>
    </w:rPr>
  </w:style>
  <w:style w:type="character" w:customStyle="1" w:styleId="EditorsNoteChar">
    <w:name w:val="Editor's Note Char"/>
    <w:rsid w:val="00B805F7"/>
    <w:rPr>
      <w:rFonts w:ascii="Times New Roman" w:hAnsi="Times New Roman"/>
      <w:color w:val="FF0000"/>
      <w:lang w:val="en-GB" w:eastAsia="en-US"/>
    </w:rPr>
  </w:style>
  <w:style w:type="character" w:customStyle="1" w:styleId="EQChar">
    <w:name w:val="EQ Char"/>
    <w:link w:val="EQ"/>
    <w:qFormat/>
    <w:rsid w:val="00B805F7"/>
    <w:rPr>
      <w:rFonts w:ascii="Times New Roman" w:hAnsi="Times New Roman"/>
      <w:noProof/>
      <w:lang w:val="en-GB" w:eastAsia="en-US"/>
    </w:rPr>
  </w:style>
  <w:style w:type="character" w:customStyle="1" w:styleId="ListBullet2Char">
    <w:name w:val="List Bullet 2 Char"/>
    <w:link w:val="ListBullet2"/>
    <w:rsid w:val="00B805F7"/>
    <w:rPr>
      <w:rFonts w:ascii="Times New Roman" w:hAnsi="Times New Roman"/>
      <w:lang w:val="en-GB" w:eastAsia="en-US"/>
    </w:rPr>
  </w:style>
  <w:style w:type="table" w:customStyle="1" w:styleId="TableGrid4">
    <w:name w:val="Table Grid4"/>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805F7"/>
  </w:style>
  <w:style w:type="numbering" w:customStyle="1" w:styleId="NoList6">
    <w:name w:val="No List6"/>
    <w:next w:val="NoList"/>
    <w:semiHidden/>
    <w:unhideWhenUsed/>
    <w:rsid w:val="00B805F7"/>
  </w:style>
  <w:style w:type="numbering" w:customStyle="1" w:styleId="NoList7">
    <w:name w:val="No List7"/>
    <w:next w:val="NoList"/>
    <w:semiHidden/>
    <w:unhideWhenUsed/>
    <w:rsid w:val="00B805F7"/>
  </w:style>
  <w:style w:type="numbering" w:customStyle="1" w:styleId="NoList8">
    <w:name w:val="No List8"/>
    <w:next w:val="NoList"/>
    <w:uiPriority w:val="99"/>
    <w:semiHidden/>
    <w:unhideWhenUsed/>
    <w:rsid w:val="00B805F7"/>
  </w:style>
  <w:style w:type="character" w:styleId="PlaceholderText">
    <w:name w:val="Placeholder Text"/>
    <w:basedOn w:val="DefaultParagraphFont"/>
    <w:uiPriority w:val="99"/>
    <w:semiHidden/>
    <w:rsid w:val="00B805F7"/>
    <w:rPr>
      <w:color w:val="808080"/>
    </w:rPr>
  </w:style>
  <w:style w:type="paragraph" w:customStyle="1" w:styleId="TOC92">
    <w:name w:val="TOC 92"/>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uiPriority w:val="39"/>
    <w:qFormat/>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5F7"/>
  </w:style>
  <w:style w:type="table" w:customStyle="1" w:styleId="TableGrid8">
    <w:name w:val="Table Grid8"/>
    <w:basedOn w:val="TableNormal"/>
    <w:next w:val="TableGrid"/>
    <w:uiPriority w:val="39"/>
    <w:rsid w:val="00B805F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5F7"/>
    <w:rPr>
      <w:rFonts w:ascii="Times New Roman" w:eastAsia="MS Mincho" w:hAnsi="Times New Roman"/>
      <w:lang w:val="en-US" w:eastAsia="en-US"/>
    </w:rPr>
    <w:tblPr/>
  </w:style>
  <w:style w:type="table" w:customStyle="1" w:styleId="Tabellengitternetz11">
    <w:name w:val="Tabellengitternetz1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5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5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805F7"/>
  </w:style>
  <w:style w:type="table" w:customStyle="1" w:styleId="TableGrid41">
    <w:name w:val="Table Grid4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805F7"/>
  </w:style>
  <w:style w:type="table" w:customStyle="1" w:styleId="TableGrid51">
    <w:name w:val="Table Grid5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805F7"/>
  </w:style>
  <w:style w:type="table" w:customStyle="1" w:styleId="TableGrid61">
    <w:name w:val="Table Grid6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805F7"/>
  </w:style>
  <w:style w:type="numbering" w:customStyle="1" w:styleId="NoList61">
    <w:name w:val="No List61"/>
    <w:next w:val="NoList"/>
    <w:semiHidden/>
    <w:unhideWhenUsed/>
    <w:rsid w:val="00B805F7"/>
  </w:style>
  <w:style w:type="numbering" w:customStyle="1" w:styleId="NoList71">
    <w:name w:val="No List71"/>
    <w:next w:val="NoList"/>
    <w:semiHidden/>
    <w:unhideWhenUsed/>
    <w:rsid w:val="00B805F7"/>
  </w:style>
  <w:style w:type="numbering" w:customStyle="1" w:styleId="NoList81">
    <w:name w:val="No List81"/>
    <w:next w:val="NoList"/>
    <w:uiPriority w:val="99"/>
    <w:semiHidden/>
    <w:unhideWhenUsed/>
    <w:rsid w:val="00B805F7"/>
  </w:style>
  <w:style w:type="character" w:customStyle="1" w:styleId="UnresolvedMention1">
    <w:name w:val="Unresolved Mention1"/>
    <w:uiPriority w:val="99"/>
    <w:semiHidden/>
    <w:unhideWhenUsed/>
    <w:rsid w:val="00B805F7"/>
    <w:rPr>
      <w:color w:val="808080"/>
      <w:shd w:val="clear" w:color="auto" w:fill="E6E6E6"/>
    </w:rPr>
  </w:style>
  <w:style w:type="numbering" w:customStyle="1" w:styleId="NoList91">
    <w:name w:val="No List91"/>
    <w:next w:val="NoList"/>
    <w:uiPriority w:val="99"/>
    <w:semiHidden/>
    <w:unhideWhenUsed/>
    <w:rsid w:val="00B805F7"/>
  </w:style>
  <w:style w:type="table" w:customStyle="1" w:styleId="TableGrid76">
    <w:name w:val="Table Grid76"/>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7112A1"/>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26</TotalTime>
  <Pages>26</Pages>
  <Words>9294</Words>
  <Characters>52982</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13</cp:revision>
  <cp:lastPrinted>1900-01-01T05:00:00Z</cp:lastPrinted>
  <dcterms:created xsi:type="dcterms:W3CDTF">2021-01-11T18:42:00Z</dcterms:created>
  <dcterms:modified xsi:type="dcterms:W3CDTF">2021-01-15T14:22:00Z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